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7C4E9A" w14:textId="5557D9C8" w:rsidR="00654ADB" w:rsidRDefault="00654ADB" w:rsidP="00654AD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C4-250</w:t>
      </w:r>
      <w:r w:rsidR="00663E6B">
        <w:rPr>
          <w:b/>
          <w:noProof/>
          <w:sz w:val="24"/>
        </w:rPr>
        <w:t>313</w:t>
      </w:r>
    </w:p>
    <w:p w14:paraId="20E03540" w14:textId="77777777" w:rsidR="00654ADB" w:rsidRDefault="00654ADB" w:rsidP="00654AD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GREECE;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February 2025</w:t>
      </w:r>
    </w:p>
    <w:p w14:paraId="75DD9E04" w14:textId="77777777" w:rsidR="009B2AF4" w:rsidRPr="00654ADB" w:rsidRDefault="009B2AF4" w:rsidP="009B2AF4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A8FA7DD" w:rsidR="001E41F3" w:rsidRPr="00410371" w:rsidRDefault="00A2630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E58BE">
                <w:rPr>
                  <w:b/>
                  <w:noProof/>
                  <w:sz w:val="28"/>
                </w:rPr>
                <w:t>29.</w:t>
              </w:r>
              <w:r w:rsidR="00F42384">
                <w:rPr>
                  <w:b/>
                  <w:noProof/>
                  <w:sz w:val="28"/>
                </w:rPr>
                <w:t>17</w:t>
              </w:r>
              <w:r w:rsidR="00810C8B">
                <w:rPr>
                  <w:b/>
                  <w:noProof/>
                  <w:sz w:val="28"/>
                </w:rPr>
                <w:t>6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6C02B18" w:rsidR="001E41F3" w:rsidRPr="00410371" w:rsidRDefault="00B8472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0024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C473611" w:rsidR="001E41F3" w:rsidRPr="00410371" w:rsidRDefault="00A2630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D601F9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D15FFA6" w:rsidR="001E41F3" w:rsidRPr="00410371" w:rsidRDefault="00A2630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601F9">
                <w:rPr>
                  <w:b/>
                  <w:noProof/>
                  <w:sz w:val="28"/>
                </w:rPr>
                <w:t>1</w:t>
              </w:r>
              <w:r w:rsidR="009365EF">
                <w:rPr>
                  <w:b/>
                  <w:noProof/>
                  <w:sz w:val="28"/>
                </w:rPr>
                <w:t>9</w:t>
              </w:r>
              <w:r w:rsidR="00D601F9">
                <w:rPr>
                  <w:b/>
                  <w:noProof/>
                  <w:sz w:val="28"/>
                </w:rPr>
                <w:t>.</w:t>
              </w:r>
              <w:r w:rsidR="00810C8B">
                <w:rPr>
                  <w:b/>
                  <w:noProof/>
                  <w:sz w:val="28"/>
                </w:rPr>
                <w:t>0</w:t>
              </w:r>
              <w:r w:rsidR="00D601F9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BCA82F4" w:rsidR="001E41F3" w:rsidRDefault="00810C8B">
            <w:pPr>
              <w:pStyle w:val="CRCoverPage"/>
              <w:spacing w:after="0"/>
              <w:ind w:left="100"/>
              <w:rPr>
                <w:noProof/>
              </w:rPr>
            </w:pPr>
            <w:r>
              <w:t>Support of avatar communication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5ABE16F" w:rsidR="001E41F3" w:rsidRDefault="0026229D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  <w:r w:rsidR="00BA64DD">
              <w:t>, China Mobile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703E4E" w:rsidR="001E41F3" w:rsidRDefault="00920B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8A47042" w:rsidR="001E41F3" w:rsidRDefault="00A2630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C250A8">
                <w:rPr>
                  <w:noProof/>
                </w:rPr>
                <w:t>NG_RTC_Ph2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3DBF55C" w:rsidR="001E41F3" w:rsidRDefault="00395CE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441339">
              <w:rPr>
                <w:noProof/>
              </w:rPr>
              <w:t>202</w:t>
            </w:r>
            <w:r w:rsidR="00B12F34">
              <w:rPr>
                <w:noProof/>
              </w:rPr>
              <w:t>5</w:t>
            </w:r>
            <w:r w:rsidR="00441339">
              <w:rPr>
                <w:noProof/>
              </w:rPr>
              <w:t>-</w:t>
            </w:r>
            <w:r w:rsidR="00B12F34">
              <w:rPr>
                <w:noProof/>
              </w:rPr>
              <w:t>02</w:t>
            </w:r>
            <w:r w:rsidR="00441339">
              <w:rPr>
                <w:noProof/>
              </w:rPr>
              <w:t>-</w:t>
            </w:r>
            <w:r w:rsidR="00B12F34">
              <w:rPr>
                <w:noProof/>
              </w:rPr>
              <w:t>07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08B2F05" w:rsidR="001E41F3" w:rsidRDefault="00A2630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C250A8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75EA312" w:rsidR="001E41F3" w:rsidRDefault="00A2630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EE45F0">
                <w:rPr>
                  <w:rFonts w:hint="eastAsia"/>
                  <w:noProof/>
                  <w:lang w:eastAsia="zh-CN"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140054" w14:textId="5FDC6DC3" w:rsidR="0092548D" w:rsidRDefault="00C93697" w:rsidP="00810C8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TS 23.228 </w:t>
            </w:r>
            <w:r w:rsidR="00810C8B">
              <w:rPr>
                <w:noProof/>
                <w:lang w:eastAsia="zh-CN"/>
              </w:rPr>
              <w:t>updates the Nmf_MRM service to support the avatar communication as below:</w:t>
            </w:r>
          </w:p>
          <w:p w14:paraId="43A2FA0A" w14:textId="22A2DB7E" w:rsidR="00810C8B" w:rsidRDefault="00810C8B" w:rsidP="00810C8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CE08761" w14:textId="77777777" w:rsidR="00810C8B" w:rsidRDefault="00810C8B" w:rsidP="00810C8B">
            <w:pPr>
              <w:pStyle w:val="B1"/>
            </w:pPr>
            <w:r>
              <w:t>-</w:t>
            </w:r>
            <w:r>
              <w:tab/>
              <w:t>Avatar Media Specification: Description of additional media specification information needed for avatar communication services from application layer, which includes:</w:t>
            </w:r>
          </w:p>
          <w:p w14:paraId="4CB681DC" w14:textId="77777777" w:rsidR="00810C8B" w:rsidRDefault="00810C8B" w:rsidP="00810C8B">
            <w:pPr>
              <w:pStyle w:val="B2"/>
            </w:pPr>
            <w:r>
              <w:t>-</w:t>
            </w:r>
            <w:r>
              <w:tab/>
              <w:t>Resource URL: URL that allocated by DC AS for MF to retrieve the avatar representation to perform network rendering.</w:t>
            </w:r>
          </w:p>
          <w:p w14:paraId="10A0A4E0" w14:textId="77777777" w:rsidR="00810C8B" w:rsidRDefault="00810C8B" w:rsidP="00810C8B">
            <w:pPr>
              <w:pStyle w:val="B2"/>
            </w:pPr>
            <w:r>
              <w:t>-</w:t>
            </w:r>
            <w:r>
              <w:tab/>
              <w:t>Media Processing Specification: It specifies how the media stream should be processed.</w:t>
            </w:r>
          </w:p>
          <w:p w14:paraId="7DE1D194" w14:textId="77777777" w:rsidR="00810C8B" w:rsidRDefault="00810C8B" w:rsidP="00810C8B">
            <w:pPr>
              <w:pStyle w:val="NO"/>
            </w:pPr>
            <w:r>
              <w:t>NOTE 5:</w:t>
            </w:r>
            <w:r>
              <w:tab/>
              <w:t>Avatar Media Specification are optional depending on the scenario.</w:t>
            </w:r>
          </w:p>
          <w:p w14:paraId="708AA7DE" w14:textId="7A351FD9" w:rsidR="003F045D" w:rsidRPr="003F045D" w:rsidRDefault="00810C8B" w:rsidP="00810C8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These attributes should be added in stage 3 API definition to support avatar communication.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8276324" w:rsidR="001E41F3" w:rsidRDefault="007D295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Update </w:t>
            </w:r>
            <w:r w:rsidR="005750A9">
              <w:rPr>
                <w:noProof/>
                <w:lang w:eastAsia="zh-CN"/>
              </w:rPr>
              <w:t xml:space="preserve">the </w:t>
            </w:r>
            <w:r w:rsidR="00810C8B">
              <w:rPr>
                <w:noProof/>
                <w:lang w:eastAsia="zh-CN"/>
              </w:rPr>
              <w:t>Nmf_MRM service to support avatar communication</w:t>
            </w:r>
            <w:r w:rsidR="005750A9"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A7F520D" w:rsidR="001E41F3" w:rsidRDefault="00B61EB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Does not</w:t>
            </w:r>
            <w:r w:rsidR="007D2954">
              <w:rPr>
                <w:noProof/>
                <w:lang w:eastAsia="zh-CN"/>
              </w:rPr>
              <w:t xml:space="preserve"> support the</w:t>
            </w:r>
            <w:r w:rsidR="005750A9">
              <w:rPr>
                <w:noProof/>
                <w:lang w:eastAsia="zh-CN"/>
              </w:rPr>
              <w:t xml:space="preserve"> </w:t>
            </w:r>
            <w:r w:rsidR="00C61A81">
              <w:rPr>
                <w:noProof/>
                <w:lang w:eastAsia="zh-CN"/>
              </w:rPr>
              <w:t>avatar communication</w:t>
            </w:r>
            <w:r w:rsidR="002F3BCB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4E61C4B" w:rsidR="001E41F3" w:rsidRDefault="00B916C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5.2.2.2.2; 6.1.6.1; 6.1.6.2.4; 6.1.6.2.x; A.2</w:t>
            </w:r>
            <w:r w:rsidR="00066693">
              <w:rPr>
                <w:noProof/>
                <w:lang w:eastAsia="zh-CN"/>
              </w:rPr>
              <w:t>;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EDAD9E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F99426D" w:rsidR="001E41F3" w:rsidRDefault="001B66C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This CR introduces backward compatible </w:t>
            </w:r>
            <w:r w:rsidR="0065613C">
              <w:t>new feature</w:t>
            </w:r>
            <w:r>
              <w:t xml:space="preserve"> to the </w:t>
            </w:r>
            <w:proofErr w:type="spellStart"/>
            <w:r>
              <w:t>OpenAPI</w:t>
            </w:r>
            <w:proofErr w:type="spellEnd"/>
            <w:r>
              <w:t xml:space="preserve"> files of </w:t>
            </w:r>
            <w:proofErr w:type="spellStart"/>
            <w:r w:rsidR="00D267F8">
              <w:t>N</w:t>
            </w:r>
            <w:r w:rsidR="00C61A81">
              <w:t>mf_MRM</w:t>
            </w:r>
            <w:proofErr w:type="spellEnd"/>
            <w:r w:rsidR="00C61A81"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8799BD6" w14:textId="77777777" w:rsidR="006D6916" w:rsidRDefault="006D6916" w:rsidP="006D69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bookmarkStart w:id="1" w:name="_Toc510696633"/>
      <w:bookmarkStart w:id="2" w:name="_Toc35971428"/>
      <w:bookmarkStart w:id="3" w:name="_Toc170275723"/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  <w:bookmarkStart w:id="4" w:name="_Toc123577192"/>
    </w:p>
    <w:p w14:paraId="5FC67668" w14:textId="77777777" w:rsidR="003E305A" w:rsidRDefault="003E305A" w:rsidP="003E305A">
      <w:pPr>
        <w:pStyle w:val="50"/>
      </w:pPr>
      <w:bookmarkStart w:id="5" w:name="_Toc510696593"/>
      <w:bookmarkStart w:id="6" w:name="_Toc35971385"/>
      <w:bookmarkStart w:id="7" w:name="_Toc146103728"/>
      <w:bookmarkStart w:id="8" w:name="_Toc151981287"/>
      <w:bookmarkStart w:id="9" w:name="_Toc186708525"/>
      <w:bookmarkStart w:id="10" w:name="_Toc186707765"/>
      <w:bookmarkEnd w:id="1"/>
      <w:bookmarkEnd w:id="2"/>
      <w:bookmarkEnd w:id="3"/>
      <w:bookmarkEnd w:id="4"/>
      <w:r>
        <w:t>5.2.2.2.2</w:t>
      </w:r>
      <w:r>
        <w:tab/>
      </w:r>
      <w:r>
        <w:rPr>
          <w:rFonts w:hint="eastAsia"/>
          <w:lang w:eastAsia="zh-CN"/>
        </w:rPr>
        <w:t>Creati</w:t>
      </w:r>
      <w:r>
        <w:rPr>
          <w:lang w:eastAsia="zh-CN"/>
        </w:rPr>
        <w:t>on of</w:t>
      </w:r>
      <w:r>
        <w:t xml:space="preserve"> a new media context</w:t>
      </w:r>
      <w:bookmarkEnd w:id="5"/>
      <w:bookmarkEnd w:id="6"/>
      <w:bookmarkEnd w:id="7"/>
      <w:bookmarkEnd w:id="8"/>
      <w:bookmarkEnd w:id="9"/>
    </w:p>
    <w:p w14:paraId="5BB95A0F" w14:textId="77777777" w:rsidR="003E305A" w:rsidRDefault="003E305A" w:rsidP="003E305A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NF service consumer shall request a new </w:t>
      </w:r>
      <w:r>
        <w:rPr>
          <w:rFonts w:hint="eastAsia"/>
          <w:lang w:eastAsia="zh-CN"/>
        </w:rPr>
        <w:t>context</w:t>
      </w:r>
      <w:r>
        <w:rPr>
          <w:lang w:eastAsia="zh-CN"/>
        </w:rPr>
        <w:t xml:space="preserve"> by using HTTP method POST with </w:t>
      </w:r>
      <w:r w:rsidRPr="00D165ED">
        <w:rPr>
          <w:rFonts w:eastAsia="等线"/>
        </w:rPr>
        <w:t>"{</w:t>
      </w:r>
      <w:proofErr w:type="spellStart"/>
      <w:r w:rsidRPr="00D165ED">
        <w:rPr>
          <w:rFonts w:eastAsia="等线"/>
        </w:rPr>
        <w:t>apiRoot</w:t>
      </w:r>
      <w:proofErr w:type="spellEnd"/>
      <w:r w:rsidRPr="00D165ED">
        <w:rPr>
          <w:rFonts w:eastAsia="等线"/>
        </w:rPr>
        <w:t>}/</w:t>
      </w:r>
      <w:proofErr w:type="spellStart"/>
      <w:r w:rsidRPr="00D165ED">
        <w:rPr>
          <w:rFonts w:eastAsia="等线"/>
        </w:rPr>
        <w:t>n</w:t>
      </w:r>
      <w:r>
        <w:rPr>
          <w:rFonts w:eastAsia="等线"/>
        </w:rPr>
        <w:t>mf</w:t>
      </w:r>
      <w:proofErr w:type="spellEnd"/>
      <w:r w:rsidRPr="00D165ED">
        <w:rPr>
          <w:rFonts w:eastAsia="等线"/>
        </w:rPr>
        <w:t>/</w:t>
      </w:r>
      <w:r>
        <w:rPr>
          <w:rFonts w:eastAsia="等线"/>
        </w:rPr>
        <w:t>&lt;</w:t>
      </w:r>
      <w:proofErr w:type="spellStart"/>
      <w:r>
        <w:rPr>
          <w:rFonts w:eastAsia="等线"/>
        </w:rPr>
        <w:t>apiVersion</w:t>
      </w:r>
      <w:proofErr w:type="spellEnd"/>
      <w:r>
        <w:rPr>
          <w:rFonts w:eastAsia="等线"/>
        </w:rPr>
        <w:t>&gt;</w:t>
      </w:r>
      <w:r w:rsidRPr="00D165ED">
        <w:rPr>
          <w:rFonts w:eastAsia="等线"/>
        </w:rPr>
        <w:t>/</w:t>
      </w:r>
      <w:r>
        <w:rPr>
          <w:rFonts w:eastAsia="等线"/>
        </w:rPr>
        <w:t>context</w:t>
      </w:r>
      <w:r w:rsidRPr="00D165ED">
        <w:rPr>
          <w:rFonts w:eastAsia="等线"/>
        </w:rPr>
        <w:t>s"</w:t>
      </w:r>
      <w:r>
        <w:rPr>
          <w:lang w:eastAsia="zh-CN"/>
        </w:rPr>
        <w:t xml:space="preserve"> as resource URI representing the </w:t>
      </w:r>
      <w:r w:rsidRPr="00D165ED">
        <w:rPr>
          <w:rFonts w:eastAsia="等线"/>
        </w:rPr>
        <w:t>"</w:t>
      </w:r>
      <w:r>
        <w:rPr>
          <w:lang w:eastAsia="zh-CN"/>
        </w:rPr>
        <w:t>Contexts Collection</w:t>
      </w:r>
      <w:r w:rsidRPr="00D165ED">
        <w:rPr>
          <w:rFonts w:eastAsia="等线"/>
        </w:rPr>
        <w:t>"</w:t>
      </w:r>
      <w:r>
        <w:rPr>
          <w:lang w:eastAsia="zh-CN"/>
        </w:rPr>
        <w:t>, see clause 6.1.3.2.</w:t>
      </w:r>
    </w:p>
    <w:p w14:paraId="70C0C8F6" w14:textId="77777777" w:rsidR="003E305A" w:rsidRPr="003B2883" w:rsidRDefault="003E305A" w:rsidP="003E305A">
      <w:pPr>
        <w:pStyle w:val="TH"/>
        <w:rPr>
          <w:lang w:eastAsia="ko-KR"/>
        </w:rPr>
      </w:pPr>
      <w:r w:rsidRPr="003B2883">
        <w:object w:dxaOrig="8707" w:dyaOrig="2134" w14:anchorId="664AD47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6.6pt;height:107.7pt" o:ole="">
            <v:imagedata r:id="rId13" o:title=""/>
          </v:shape>
          <o:OLEObject Type="Embed" ProgID="Visio.Drawing.11" ShapeID="_x0000_i1025" DrawAspect="Content" ObjectID="_1800462644" r:id="rId14"/>
        </w:object>
      </w:r>
    </w:p>
    <w:p w14:paraId="2EEA8B91" w14:textId="77777777" w:rsidR="003E305A" w:rsidRPr="003B2883" w:rsidRDefault="003E305A" w:rsidP="003E305A">
      <w:pPr>
        <w:pStyle w:val="TF"/>
      </w:pPr>
      <w:r w:rsidRPr="003B2883">
        <w:rPr>
          <w:lang w:eastAsia="ko-KR"/>
        </w:rPr>
        <w:t>Figure 5.</w:t>
      </w:r>
      <w:r>
        <w:rPr>
          <w:lang w:eastAsia="ko-KR"/>
        </w:rPr>
        <w:t>2</w:t>
      </w:r>
      <w:r w:rsidRPr="003B2883">
        <w:rPr>
          <w:lang w:eastAsia="ko-KR"/>
        </w:rPr>
        <w:t xml:space="preserve">.2.2.2-1 </w:t>
      </w:r>
      <w:r>
        <w:rPr>
          <w:lang w:eastAsia="ko-KR"/>
        </w:rPr>
        <w:t>Creation of a media context</w:t>
      </w:r>
    </w:p>
    <w:p w14:paraId="76F8F970" w14:textId="77777777" w:rsidR="003E305A" w:rsidRDefault="003E305A" w:rsidP="003E305A">
      <w:pPr>
        <w:pStyle w:val="B1"/>
      </w:pPr>
      <w:r>
        <w:t>1.</w:t>
      </w:r>
      <w:r>
        <w:tab/>
      </w:r>
      <w:r w:rsidRPr="003B2883">
        <w:t>The NF Service Consumer shall send a POST request to create a</w:t>
      </w:r>
      <w:r>
        <w:t xml:space="preserve">n </w:t>
      </w:r>
      <w:r w:rsidRPr="00D165ED">
        <w:rPr>
          <w:rFonts w:eastAsia="等线"/>
        </w:rPr>
        <w:t>"</w:t>
      </w:r>
      <w:r>
        <w:rPr>
          <w:rFonts w:eastAsia="等线"/>
        </w:rPr>
        <w:t>Individual</w:t>
      </w:r>
      <w:r w:rsidRPr="003B2883">
        <w:t xml:space="preserve"> </w:t>
      </w:r>
      <w:r>
        <w:rPr>
          <w:lang w:eastAsia="zh-CN"/>
        </w:rPr>
        <w:t>C</w:t>
      </w:r>
      <w:r>
        <w:rPr>
          <w:rFonts w:hint="eastAsia"/>
          <w:lang w:eastAsia="zh-CN"/>
        </w:rPr>
        <w:t>ontext</w:t>
      </w:r>
      <w:r w:rsidRPr="00D165ED">
        <w:rPr>
          <w:rFonts w:eastAsia="等线"/>
        </w:rPr>
        <w:t>"</w:t>
      </w:r>
      <w:r w:rsidRPr="003B2883">
        <w:t xml:space="preserve"> resource in the </w:t>
      </w:r>
      <w:r>
        <w:rPr>
          <w:rFonts w:hint="eastAsia"/>
          <w:lang w:eastAsia="zh-CN"/>
        </w:rPr>
        <w:t>MF</w:t>
      </w:r>
      <w:r w:rsidRPr="003B2883">
        <w:t xml:space="preserve">. The payload body of the POST request shall contain a representation of the individual </w:t>
      </w:r>
      <w:r>
        <w:rPr>
          <w:rFonts w:hint="eastAsia"/>
          <w:lang w:eastAsia="zh-CN"/>
        </w:rPr>
        <w:t>context</w:t>
      </w:r>
      <w:r w:rsidRPr="003B2883">
        <w:t xml:space="preserve"> resource to be created.</w:t>
      </w:r>
    </w:p>
    <w:p w14:paraId="48862DA1" w14:textId="77777777" w:rsidR="003E305A" w:rsidRDefault="003E305A" w:rsidP="003E305A">
      <w:pPr>
        <w:pStyle w:val="B1"/>
        <w:ind w:firstLine="0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NF service consumer shall include in the HTTP message body within the </w:t>
      </w:r>
      <w:proofErr w:type="spellStart"/>
      <w:r>
        <w:rPr>
          <w:lang w:eastAsia="zh-CN"/>
        </w:rPr>
        <w:t>MediaContext</w:t>
      </w:r>
      <w:proofErr w:type="spellEnd"/>
      <w:r>
        <w:rPr>
          <w:lang w:eastAsia="zh-CN"/>
        </w:rPr>
        <w:t xml:space="preserve"> data type</w:t>
      </w:r>
      <w:r>
        <w:rPr>
          <w:rFonts w:hint="eastAsia"/>
          <w:lang w:eastAsia="zh-CN"/>
        </w:rPr>
        <w:t xml:space="preserve"> list</w:t>
      </w:r>
      <w:r>
        <w:rPr>
          <w:lang w:eastAsia="zh-CN"/>
        </w:rPr>
        <w:t xml:space="preserve"> of termination descriptors in the attribute "</w:t>
      </w:r>
      <w:r>
        <w:rPr>
          <w:rFonts w:hint="eastAsia"/>
          <w:lang w:eastAsia="zh-CN"/>
        </w:rPr>
        <w:t>ter</w:t>
      </w:r>
      <w:r>
        <w:rPr>
          <w:lang w:eastAsia="zh-CN"/>
        </w:rPr>
        <w:t>minations". Each termination descriptor shall include list of media stream descriptors in the attribute "medias</w:t>
      </w:r>
      <w:r>
        <w:t>"</w:t>
      </w:r>
      <w:r>
        <w:rPr>
          <w:lang w:eastAsia="zh-CN"/>
        </w:rPr>
        <w:t>. Each media stream descriptor shall include:</w:t>
      </w:r>
    </w:p>
    <w:p w14:paraId="5E9161B6" w14:textId="77777777" w:rsidR="003E305A" w:rsidRDefault="003E305A" w:rsidP="003E305A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>media ID</w:t>
      </w:r>
      <w:r w:rsidRPr="0036461D">
        <w:rPr>
          <w:lang w:eastAsia="zh-CN"/>
        </w:rPr>
        <w:t xml:space="preserve"> </w:t>
      </w:r>
      <w:r>
        <w:rPr>
          <w:lang w:eastAsia="zh-CN"/>
        </w:rPr>
        <w:t>in the attribute "</w:t>
      </w:r>
      <w:proofErr w:type="spellStart"/>
      <w:r>
        <w:rPr>
          <w:lang w:eastAsia="zh-CN"/>
        </w:rPr>
        <w:t>mediaId</w:t>
      </w:r>
      <w:proofErr w:type="spellEnd"/>
      <w:r>
        <w:rPr>
          <w:lang w:eastAsia="zh-CN"/>
        </w:rPr>
        <w:t>", i.e. a unique identity of the media stream within the media context instance, which is generated by the NF service consumer (e.g. IMS AS) based on implementation;</w:t>
      </w:r>
    </w:p>
    <w:p w14:paraId="0A5E765C" w14:textId="77777777" w:rsidR="003E305A" w:rsidRDefault="003E305A" w:rsidP="003E305A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>remote Mb specifications in the attribute "</w:t>
      </w:r>
      <w:proofErr w:type="spellStart"/>
      <w:r>
        <w:rPr>
          <w:lang w:eastAsia="zh-CN"/>
        </w:rPr>
        <w:t>remoteMbEndpoint</w:t>
      </w:r>
      <w:proofErr w:type="spellEnd"/>
      <w:r>
        <w:rPr>
          <w:lang w:eastAsia="zh-CN"/>
        </w:rPr>
        <w:t>", i.e. the media stream IP address and port allocated at the remote endpoint, i.e. remote UE, remote network; and</w:t>
      </w:r>
    </w:p>
    <w:p w14:paraId="64EF68D5" w14:textId="77777777" w:rsidR="003E305A" w:rsidRDefault="003E305A" w:rsidP="003E305A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>media resource description, which includes:</w:t>
      </w:r>
    </w:p>
    <w:p w14:paraId="4F95A32C" w14:textId="77777777" w:rsidR="003E305A" w:rsidRDefault="003E305A" w:rsidP="003E305A">
      <w:pPr>
        <w:pStyle w:val="B3"/>
        <w:rPr>
          <w:lang w:eastAsia="zh-CN"/>
        </w:rPr>
      </w:pPr>
      <w:r>
        <w:rPr>
          <w:lang w:eastAsia="zh-CN"/>
        </w:rPr>
        <w:t>1)</w:t>
      </w:r>
      <w:r>
        <w:rPr>
          <w:lang w:eastAsia="zh-CN"/>
        </w:rPr>
        <w:tab/>
        <w:t>media resource type, e.g. DC, AR;</w:t>
      </w:r>
    </w:p>
    <w:p w14:paraId="3AA1A920" w14:textId="77777777" w:rsidR="003E305A" w:rsidRDefault="003E305A" w:rsidP="003E305A">
      <w:pPr>
        <w:pStyle w:val="B3"/>
        <w:rPr>
          <w:rFonts w:eastAsia="等线"/>
        </w:rPr>
      </w:pPr>
      <w:r>
        <w:t>2)</w:t>
      </w:r>
      <w:r>
        <w:rPr>
          <w:lang w:eastAsia="zh-CN"/>
        </w:rPr>
        <w:tab/>
        <w:t xml:space="preserve">if media resource type is set to </w:t>
      </w:r>
      <w:r w:rsidRPr="00D165ED">
        <w:rPr>
          <w:rFonts w:eastAsia="等线"/>
        </w:rPr>
        <w:t>"</w:t>
      </w:r>
      <w:r>
        <w:rPr>
          <w:rFonts w:eastAsia="等线"/>
        </w:rPr>
        <w:t>DC</w:t>
      </w:r>
      <w:r w:rsidRPr="00D165ED">
        <w:rPr>
          <w:rFonts w:eastAsia="等线"/>
        </w:rPr>
        <w:t>"</w:t>
      </w:r>
      <w:r>
        <w:rPr>
          <w:rFonts w:eastAsia="等线"/>
        </w:rPr>
        <w:t>, the DC media specification in the attribute "</w:t>
      </w:r>
      <w:proofErr w:type="spellStart"/>
      <w:r>
        <w:rPr>
          <w:rFonts w:eastAsia="等线"/>
          <w:lang w:eastAsia="zh-CN"/>
        </w:rPr>
        <w:t>d</w:t>
      </w:r>
      <w:r>
        <w:rPr>
          <w:rFonts w:eastAsia="等线" w:hint="eastAsia"/>
          <w:lang w:eastAsia="zh-CN"/>
        </w:rPr>
        <w:t>cMedia</w:t>
      </w:r>
      <w:proofErr w:type="spellEnd"/>
      <w:r>
        <w:rPr>
          <w:rFonts w:eastAsia="等线"/>
        </w:rPr>
        <w:t xml:space="preserve">" </w:t>
      </w:r>
      <w:r>
        <w:rPr>
          <w:lang w:eastAsia="zh-CN"/>
        </w:rPr>
        <w:t xml:space="preserve">within the data type </w:t>
      </w:r>
      <w:proofErr w:type="spellStart"/>
      <w:r>
        <w:rPr>
          <w:lang w:eastAsia="zh-CN"/>
        </w:rPr>
        <w:t>MediaInfo</w:t>
      </w:r>
      <w:proofErr w:type="spellEnd"/>
      <w:r>
        <w:rPr>
          <w:rFonts w:eastAsia="等线"/>
        </w:rPr>
        <w:t xml:space="preserve"> shall be included. The DC media specification shall include:</w:t>
      </w:r>
    </w:p>
    <w:p w14:paraId="66E1F7CE" w14:textId="77777777" w:rsidR="003E305A" w:rsidRDefault="003E305A" w:rsidP="003E305A">
      <w:pPr>
        <w:pStyle w:val="B4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  <w:t>media proxy configuration applicable to the media flow in the attribute "</w:t>
      </w:r>
      <w:proofErr w:type="spellStart"/>
      <w:r>
        <w:rPr>
          <w:lang w:eastAsia="zh-CN"/>
        </w:rPr>
        <w:t>mediaProxyConfig</w:t>
      </w:r>
      <w:proofErr w:type="spellEnd"/>
      <w:r>
        <w:rPr>
          <w:lang w:eastAsia="zh-CN"/>
        </w:rPr>
        <w:t xml:space="preserve">"; </w:t>
      </w:r>
    </w:p>
    <w:p w14:paraId="05EC891C" w14:textId="77777777" w:rsidR="003E305A" w:rsidRPr="00096389" w:rsidRDefault="003E305A" w:rsidP="003E305A">
      <w:pPr>
        <w:pStyle w:val="B4"/>
        <w:rPr>
          <w:rStyle w:val="B1Char"/>
          <w:lang w:eastAsia="zh-CN"/>
        </w:rPr>
      </w:pPr>
      <w:r>
        <w:rPr>
          <w:rStyle w:val="B1Char"/>
        </w:rPr>
        <w:t>b)</w:t>
      </w:r>
      <w:r w:rsidRPr="00096389">
        <w:rPr>
          <w:rStyle w:val="B1Char"/>
        </w:rPr>
        <w:tab/>
      </w:r>
      <w:r>
        <w:rPr>
          <w:rStyle w:val="B1Char"/>
        </w:rPr>
        <w:t>d</w:t>
      </w:r>
      <w:r w:rsidRPr="002E0AEC">
        <w:rPr>
          <w:rStyle w:val="B1Char"/>
        </w:rPr>
        <w:t xml:space="preserve">ata </w:t>
      </w:r>
      <w:r>
        <w:rPr>
          <w:rStyle w:val="B1Char"/>
        </w:rPr>
        <w:t>c</w:t>
      </w:r>
      <w:r w:rsidRPr="002E0AEC">
        <w:rPr>
          <w:rStyle w:val="B1Char"/>
        </w:rPr>
        <w:t>hannel</w:t>
      </w:r>
      <w:r w:rsidRPr="0036461D">
        <w:rPr>
          <w:rStyle w:val="QuoteChar1"/>
          <w:rFonts w:eastAsia="宋体"/>
        </w:rPr>
        <w:t xml:space="preserve"> </w:t>
      </w:r>
      <w:r>
        <w:rPr>
          <w:rStyle w:val="B1Char"/>
        </w:rPr>
        <w:t>m</w:t>
      </w:r>
      <w:r w:rsidRPr="002E0AEC">
        <w:rPr>
          <w:rStyle w:val="B1Char"/>
        </w:rPr>
        <w:t xml:space="preserve">apping and </w:t>
      </w:r>
      <w:r>
        <w:rPr>
          <w:rStyle w:val="B1Char"/>
        </w:rPr>
        <w:t>c</w:t>
      </w:r>
      <w:r w:rsidRPr="002E0AEC">
        <w:rPr>
          <w:rStyle w:val="B1Char"/>
        </w:rPr>
        <w:t>onfiguration information</w:t>
      </w:r>
      <w:r>
        <w:rPr>
          <w:rStyle w:val="B1Char"/>
        </w:rPr>
        <w:t xml:space="preserve"> in the attribute "streams"</w:t>
      </w:r>
      <w:r w:rsidRPr="002E0AEC">
        <w:rPr>
          <w:rStyle w:val="B1Char"/>
        </w:rPr>
        <w:t xml:space="preserve"> when originating</w:t>
      </w:r>
      <w:r w:rsidRPr="0036461D">
        <w:rPr>
          <w:rStyle w:val="QuoteChar1"/>
          <w:rFonts w:eastAsia="宋体"/>
        </w:rPr>
        <w:t xml:space="preserve"> </w:t>
      </w:r>
      <w:r>
        <w:rPr>
          <w:rStyle w:val="B1Char"/>
        </w:rPr>
        <w:t xml:space="preserve">or </w:t>
      </w:r>
      <w:r w:rsidRPr="002E0AEC">
        <w:rPr>
          <w:rStyle w:val="B1Char"/>
        </w:rPr>
        <w:t>terminating data channel media flows on the Mb interface</w:t>
      </w:r>
      <w:r w:rsidRPr="0036461D">
        <w:rPr>
          <w:rStyle w:val="QuoteChar1"/>
          <w:rFonts w:eastAsia="宋体"/>
        </w:rPr>
        <w:t xml:space="preserve"> </w:t>
      </w:r>
      <w:r>
        <w:rPr>
          <w:rStyle w:val="B1Char"/>
        </w:rPr>
        <w:t>which</w:t>
      </w:r>
      <w:r w:rsidRPr="002E0AEC">
        <w:rPr>
          <w:rStyle w:val="B1Char"/>
        </w:rPr>
        <w:t xml:space="preserve"> s</w:t>
      </w:r>
      <w:r w:rsidRPr="00440702">
        <w:rPr>
          <w:rStyle w:val="B1Char"/>
        </w:rPr>
        <w:t xml:space="preserve">hall include the </w:t>
      </w:r>
      <w:r w:rsidRPr="00BD5C5E">
        <w:rPr>
          <w:rStyle w:val="B1Char"/>
        </w:rPr>
        <w:t xml:space="preserve">SCTP stream Id for the DC, and may include </w:t>
      </w:r>
      <w:r w:rsidRPr="005C2F34">
        <w:rPr>
          <w:rStyle w:val="B1Char"/>
        </w:rPr>
        <w:t xml:space="preserve">subprotocol, order, </w:t>
      </w:r>
      <w:proofErr w:type="spellStart"/>
      <w:r w:rsidRPr="005C2F34">
        <w:rPr>
          <w:rStyle w:val="B1Char"/>
        </w:rPr>
        <w:t>maxRetry</w:t>
      </w:r>
      <w:proofErr w:type="spellEnd"/>
      <w:r w:rsidRPr="005C2F34">
        <w:rPr>
          <w:rStyle w:val="B1Char"/>
        </w:rPr>
        <w:t xml:space="preserve">, </w:t>
      </w:r>
      <w:proofErr w:type="spellStart"/>
      <w:r w:rsidRPr="005C2F34">
        <w:rPr>
          <w:rStyle w:val="B1Char"/>
        </w:rPr>
        <w:t>maxTime</w:t>
      </w:r>
      <w:proofErr w:type="spellEnd"/>
      <w:r w:rsidRPr="005C2F34">
        <w:rPr>
          <w:rStyle w:val="B1Char"/>
        </w:rPr>
        <w:t xml:space="preserve"> and priority</w:t>
      </w:r>
      <w:r>
        <w:rPr>
          <w:rStyle w:val="B1Char"/>
          <w:lang w:eastAsia="zh-CN"/>
        </w:rPr>
        <w:t>; and</w:t>
      </w:r>
    </w:p>
    <w:p w14:paraId="5E54A088" w14:textId="77777777" w:rsidR="003E305A" w:rsidRDefault="003E305A" w:rsidP="003E305A">
      <w:pPr>
        <w:pStyle w:val="B4"/>
        <w:rPr>
          <w:rStyle w:val="B1Char"/>
        </w:rPr>
      </w:pPr>
      <w:r>
        <w:rPr>
          <w:rStyle w:val="B1Char"/>
        </w:rPr>
        <w:t>c)</w:t>
      </w:r>
      <w:r w:rsidRPr="00096389">
        <w:rPr>
          <w:rStyle w:val="B1Char"/>
        </w:rPr>
        <w:tab/>
      </w:r>
      <w:r w:rsidRPr="00602C22">
        <w:t xml:space="preserve">the remote SCTP endpoint and DTLS </w:t>
      </w:r>
      <w:r>
        <w:t>e</w:t>
      </w:r>
      <w:r w:rsidRPr="00602C22">
        <w:t xml:space="preserve">ndpoint information </w:t>
      </w:r>
      <w:r>
        <w:t>in</w:t>
      </w:r>
      <w:r w:rsidRPr="00602C22">
        <w:t xml:space="preserve"> the attribute "</w:t>
      </w:r>
      <w:proofErr w:type="spellStart"/>
      <w:r w:rsidRPr="00602C22">
        <w:t>remoteDcEndpoint</w:t>
      </w:r>
      <w:proofErr w:type="spellEnd"/>
      <w:r w:rsidRPr="00602C22">
        <w:t>" which includes the</w:t>
      </w:r>
      <w:r w:rsidRPr="00096389">
        <w:rPr>
          <w:rStyle w:val="B1Char"/>
        </w:rPr>
        <w:t xml:space="preserve"> </w:t>
      </w:r>
      <w:r>
        <w:rPr>
          <w:rStyle w:val="B1Char"/>
        </w:rPr>
        <w:t xml:space="preserve"> SCTP port</w:t>
      </w:r>
      <w:r w:rsidRPr="00096389">
        <w:rPr>
          <w:rStyle w:val="B1Char"/>
        </w:rPr>
        <w:t xml:space="preserve"> for the Data Channel</w:t>
      </w:r>
      <w:r>
        <w:rPr>
          <w:rStyle w:val="B1Char"/>
        </w:rPr>
        <w:t>,</w:t>
      </w:r>
      <w:r w:rsidRPr="00096389" w:rsidDel="00C352AA">
        <w:rPr>
          <w:rStyle w:val="B1Char"/>
        </w:rPr>
        <w:t xml:space="preserve"> </w:t>
      </w:r>
      <w:r w:rsidRPr="00096389">
        <w:rPr>
          <w:rStyle w:val="B1Char"/>
        </w:rPr>
        <w:t>the security setup of the DTLS connection</w:t>
      </w:r>
      <w:r>
        <w:rPr>
          <w:rStyle w:val="B1Char"/>
        </w:rPr>
        <w:t xml:space="preserve">, </w:t>
      </w:r>
      <w:r w:rsidRPr="00096389">
        <w:rPr>
          <w:rStyle w:val="B1Char"/>
        </w:rPr>
        <w:t>the security certificate fingerprint</w:t>
      </w:r>
      <w:r>
        <w:rPr>
          <w:rStyle w:val="B1Char"/>
        </w:rPr>
        <w:t xml:space="preserve"> and the </w:t>
      </w:r>
      <w:r w:rsidRPr="00096389">
        <w:rPr>
          <w:rStyle w:val="B1Char"/>
        </w:rPr>
        <w:t>transport layer identity</w:t>
      </w:r>
      <w:r>
        <w:rPr>
          <w:rStyle w:val="B1Char"/>
        </w:rPr>
        <w:t>;</w:t>
      </w:r>
    </w:p>
    <w:p w14:paraId="6F9F656F" w14:textId="77777777" w:rsidR="003E305A" w:rsidRDefault="003E305A" w:rsidP="003E305A">
      <w:pPr>
        <w:pStyle w:val="B3"/>
        <w:ind w:firstLine="0"/>
        <w:rPr>
          <w:lang w:eastAsia="zh-CN"/>
        </w:rPr>
      </w:pPr>
      <w:r>
        <w:rPr>
          <w:lang w:eastAsia="zh-CN"/>
        </w:rPr>
        <w:t>and may include:</w:t>
      </w:r>
    </w:p>
    <w:p w14:paraId="51033FF8" w14:textId="77777777" w:rsidR="003E305A" w:rsidRDefault="003E305A" w:rsidP="003E305A">
      <w:pPr>
        <w:pStyle w:val="B4"/>
        <w:rPr>
          <w:rStyle w:val="B1Char"/>
        </w:rPr>
      </w:pPr>
      <w:r>
        <w:rPr>
          <w:rStyle w:val="B1Char"/>
        </w:rPr>
        <w:t>a)</w:t>
      </w:r>
      <w:r w:rsidRPr="00096389">
        <w:rPr>
          <w:rStyle w:val="B1Char"/>
        </w:rPr>
        <w:tab/>
      </w:r>
      <w:r>
        <w:rPr>
          <w:rStyle w:val="B1Char"/>
        </w:rPr>
        <w:t>m</w:t>
      </w:r>
      <w:r w:rsidRPr="00096389">
        <w:rPr>
          <w:rStyle w:val="B1Char"/>
        </w:rPr>
        <w:t xml:space="preserve">aximum </w:t>
      </w:r>
      <w:r>
        <w:rPr>
          <w:rStyle w:val="B1Char"/>
        </w:rPr>
        <w:t>m</w:t>
      </w:r>
      <w:r w:rsidRPr="00096389">
        <w:rPr>
          <w:rStyle w:val="B1Char"/>
        </w:rPr>
        <w:t xml:space="preserve">essage </w:t>
      </w:r>
      <w:r>
        <w:rPr>
          <w:rStyle w:val="B1Char"/>
        </w:rPr>
        <w:t>s</w:t>
      </w:r>
      <w:r w:rsidRPr="00096389">
        <w:rPr>
          <w:rStyle w:val="B1Char"/>
        </w:rPr>
        <w:t>ize</w:t>
      </w:r>
      <w:r>
        <w:rPr>
          <w:rStyle w:val="B1Char"/>
        </w:rPr>
        <w:t xml:space="preserve"> in the attribute "</w:t>
      </w:r>
      <w:r w:rsidRPr="008C082C">
        <w:rPr>
          <w:lang w:eastAsia="zh-CN"/>
        </w:rPr>
        <w:t xml:space="preserve"> </w:t>
      </w:r>
      <w:proofErr w:type="spellStart"/>
      <w:r>
        <w:rPr>
          <w:lang w:eastAsia="zh-CN"/>
        </w:rPr>
        <w:t>maxMessageSize</w:t>
      </w:r>
      <w:proofErr w:type="spellEnd"/>
      <w:r>
        <w:rPr>
          <w:lang w:eastAsia="zh-CN"/>
        </w:rPr>
        <w:t>"</w:t>
      </w:r>
      <w:r>
        <w:rPr>
          <w:rStyle w:val="B1Char"/>
        </w:rPr>
        <w:t>, which represents</w:t>
      </w:r>
      <w:r w:rsidRPr="00096389">
        <w:rPr>
          <w:rStyle w:val="B1Char"/>
        </w:rPr>
        <w:t xml:space="preserve"> the maximum size to be expected</w:t>
      </w:r>
      <w:r>
        <w:rPr>
          <w:rStyle w:val="B1Char"/>
        </w:rPr>
        <w:t xml:space="preserve">; </w:t>
      </w:r>
    </w:p>
    <w:p w14:paraId="04B9F59F" w14:textId="77777777" w:rsidR="003E305A" w:rsidRDefault="003E305A" w:rsidP="003E305A">
      <w:pPr>
        <w:pStyle w:val="B3"/>
        <w:ind w:hanging="1"/>
      </w:pPr>
      <w:r>
        <w:rPr>
          <w:lang w:eastAsia="zh-CN"/>
        </w:rPr>
        <w:t xml:space="preserve">for establishing bootstrap data channel, the DC media specification shall include the remote MDC1 media </w:t>
      </w:r>
      <w:r>
        <w:t>specification information in the attribute "remoteMdc1Endpoint" within the data type "Mdc1Info" to be applied on the media by the MF</w:t>
      </w:r>
      <w:r w:rsidRPr="00C352AA">
        <w:rPr>
          <w:lang w:eastAsia="zh-CN"/>
        </w:rPr>
        <w:t xml:space="preserve"> </w:t>
      </w:r>
      <w:r>
        <w:rPr>
          <w:lang w:eastAsia="zh-CN"/>
        </w:rPr>
        <w:t>and also the r</w:t>
      </w:r>
      <w:r>
        <w:t xml:space="preserve">eplacement HTTP URL for each </w:t>
      </w:r>
      <w:proofErr w:type="spellStart"/>
      <w:r>
        <w:t>streamId</w:t>
      </w:r>
      <w:proofErr w:type="spellEnd"/>
      <w:r>
        <w:t xml:space="preserve"> allocated by the application layer representing the application list (e.g. graphical user interface) offered to the IMS subscriber via the MDC1 interface;</w:t>
      </w:r>
    </w:p>
    <w:p w14:paraId="6D109725" w14:textId="77777777" w:rsidR="003E305A" w:rsidRDefault="003E305A" w:rsidP="003E305A">
      <w:pPr>
        <w:pStyle w:val="B3"/>
        <w:ind w:hanging="1"/>
      </w:pPr>
      <w:r>
        <w:rPr>
          <w:lang w:eastAsia="zh-CN"/>
        </w:rPr>
        <w:t xml:space="preserve">for establishing P2A/A2P application data channel, the DC media specification shall include the remote MDC2 media </w:t>
      </w:r>
      <w:r>
        <w:t>specification information in the attribute"remoteMdc2Endpoint" within the data type "Mdc2Info" to be applied on the media by the MF;</w:t>
      </w:r>
    </w:p>
    <w:p w14:paraId="30836419" w14:textId="77777777" w:rsidR="003E305A" w:rsidRDefault="003E305A" w:rsidP="003E305A">
      <w:pPr>
        <w:pStyle w:val="B3"/>
        <w:rPr>
          <w:lang w:eastAsia="zh-CN"/>
        </w:rPr>
      </w:pPr>
      <w:r>
        <w:rPr>
          <w:lang w:eastAsia="zh-CN"/>
        </w:rPr>
        <w:lastRenderedPageBreak/>
        <w:t>3)</w:t>
      </w:r>
      <w:r>
        <w:rPr>
          <w:lang w:eastAsia="zh-CN"/>
        </w:rPr>
        <w:tab/>
        <w:t xml:space="preserve">if media resource type is set to </w:t>
      </w:r>
      <w:r w:rsidRPr="00D978FD">
        <w:rPr>
          <w:lang w:eastAsia="zh-CN"/>
        </w:rPr>
        <w:t xml:space="preserve">"AR", the </w:t>
      </w:r>
      <w:r>
        <w:rPr>
          <w:lang w:eastAsia="zh-CN"/>
        </w:rPr>
        <w:t xml:space="preserve">AR </w:t>
      </w:r>
      <w:r w:rsidRPr="00D978FD">
        <w:rPr>
          <w:lang w:eastAsia="zh-CN"/>
        </w:rPr>
        <w:t>media resource description</w:t>
      </w:r>
      <w:r>
        <w:rPr>
          <w:lang w:eastAsia="zh-CN"/>
        </w:rPr>
        <w:t xml:space="preserve"> in the attribute "</w:t>
      </w:r>
      <w:proofErr w:type="spellStart"/>
      <w:r>
        <w:rPr>
          <w:lang w:eastAsia="zh-CN"/>
        </w:rPr>
        <w:t>ArMedia</w:t>
      </w:r>
      <w:proofErr w:type="spellEnd"/>
      <w:r>
        <w:rPr>
          <w:lang w:eastAsia="zh-CN"/>
        </w:rPr>
        <w:t>"</w:t>
      </w:r>
      <w:r w:rsidRPr="0027117A">
        <w:rPr>
          <w:lang w:eastAsia="zh-CN"/>
        </w:rPr>
        <w:t xml:space="preserve"> </w:t>
      </w:r>
      <w:r>
        <w:rPr>
          <w:lang w:eastAsia="zh-CN"/>
        </w:rPr>
        <w:t xml:space="preserve">within the data type </w:t>
      </w:r>
      <w:proofErr w:type="spellStart"/>
      <w:r>
        <w:rPr>
          <w:lang w:eastAsia="zh-CN"/>
        </w:rPr>
        <w:t>MediaInfo</w:t>
      </w:r>
      <w:proofErr w:type="spellEnd"/>
      <w:r w:rsidRPr="00D978FD">
        <w:rPr>
          <w:lang w:eastAsia="zh-CN"/>
        </w:rPr>
        <w:t xml:space="preserve"> shall</w:t>
      </w:r>
      <w:r>
        <w:rPr>
          <w:lang w:eastAsia="zh-CN"/>
        </w:rPr>
        <w:t xml:space="preserve"> be included; </w:t>
      </w:r>
      <w:del w:id="11" w:author="Jimengdi" w:date="2025-02-07T15:00:00Z">
        <w:r w:rsidDel="00AA3712">
          <w:rPr>
            <w:lang w:eastAsia="zh-CN"/>
          </w:rPr>
          <w:delText>and</w:delText>
        </w:r>
      </w:del>
    </w:p>
    <w:p w14:paraId="3BA3DE16" w14:textId="04EA33D3" w:rsidR="003E305A" w:rsidRDefault="003E305A" w:rsidP="003E305A">
      <w:pPr>
        <w:pStyle w:val="B3"/>
        <w:rPr>
          <w:ins w:id="12" w:author="Jimengdi" w:date="2025-02-07T14:59:00Z"/>
          <w:lang w:eastAsia="zh-CN"/>
        </w:rPr>
      </w:pPr>
      <w:r>
        <w:rPr>
          <w:lang w:eastAsia="zh-CN"/>
        </w:rPr>
        <w:t>4)</w:t>
      </w:r>
      <w:r>
        <w:rPr>
          <w:lang w:eastAsia="zh-CN"/>
        </w:rPr>
        <w:tab/>
        <w:t>if media resource type is set to "VIDEO" or "AUDIO", the video or audio media resource description in the attribute "</w:t>
      </w:r>
      <w:proofErr w:type="spellStart"/>
      <w:r>
        <w:rPr>
          <w:lang w:eastAsia="zh-CN"/>
        </w:rPr>
        <w:t>remoteNonDcMedia</w:t>
      </w:r>
      <w:proofErr w:type="spellEnd"/>
      <w:r>
        <w:rPr>
          <w:lang w:eastAsia="zh-CN"/>
        </w:rPr>
        <w:t xml:space="preserve">" within the data type </w:t>
      </w:r>
      <w:proofErr w:type="spellStart"/>
      <w:r>
        <w:rPr>
          <w:lang w:eastAsia="zh-CN"/>
        </w:rPr>
        <w:t>MediaInfo</w:t>
      </w:r>
      <w:proofErr w:type="spellEnd"/>
      <w:r>
        <w:rPr>
          <w:lang w:eastAsia="zh-CN"/>
        </w:rPr>
        <w:t xml:space="preserve"> shall be included</w:t>
      </w:r>
      <w:ins w:id="13" w:author="Jimengdi" w:date="2025-02-07T15:00:00Z">
        <w:r w:rsidR="00AA3712">
          <w:rPr>
            <w:lang w:eastAsia="zh-CN"/>
          </w:rPr>
          <w:t>; and</w:t>
        </w:r>
      </w:ins>
      <w:del w:id="14" w:author="Jimengdi" w:date="2025-02-07T15:00:00Z">
        <w:r w:rsidDel="00AA3712">
          <w:rPr>
            <w:lang w:eastAsia="zh-CN"/>
          </w:rPr>
          <w:delText>.</w:delText>
        </w:r>
      </w:del>
    </w:p>
    <w:p w14:paraId="47175792" w14:textId="3DD57CD2" w:rsidR="00AA3712" w:rsidRDefault="00AA3712" w:rsidP="003E305A">
      <w:pPr>
        <w:pStyle w:val="B3"/>
        <w:rPr>
          <w:ins w:id="15" w:author="Jimengdi" w:date="2025-02-07T15:01:00Z"/>
          <w:lang w:eastAsia="zh-CN"/>
        </w:rPr>
      </w:pPr>
      <w:ins w:id="16" w:author="Jimengdi" w:date="2025-02-07T15:01:00Z">
        <w:r>
          <w:rPr>
            <w:lang w:eastAsia="zh-CN"/>
          </w:rPr>
          <w:t>may include:</w:t>
        </w:r>
      </w:ins>
    </w:p>
    <w:p w14:paraId="24C93062" w14:textId="31CEED56" w:rsidR="00AA3712" w:rsidRPr="00D4764D" w:rsidRDefault="00AA3712" w:rsidP="003E305A">
      <w:pPr>
        <w:pStyle w:val="B3"/>
        <w:rPr>
          <w:rStyle w:val="B1Char"/>
          <w:lang w:eastAsia="zh-CN"/>
        </w:rPr>
      </w:pPr>
      <w:ins w:id="17" w:author="Jimengdi" w:date="2025-02-07T15:01:00Z">
        <w:r>
          <w:rPr>
            <w:lang w:eastAsia="zh-CN"/>
          </w:rPr>
          <w:t>1</w:t>
        </w:r>
      </w:ins>
      <w:ins w:id="18" w:author="Jimengdi" w:date="2025-02-07T14:59:00Z">
        <w:r>
          <w:rPr>
            <w:lang w:eastAsia="zh-CN"/>
          </w:rPr>
          <w:t xml:space="preserve">) </w:t>
        </w:r>
      </w:ins>
      <w:ins w:id="19" w:author="Jimengdi" w:date="2025-02-07T15:00:00Z">
        <w:r>
          <w:rPr>
            <w:lang w:eastAsia="zh-CN"/>
          </w:rPr>
          <w:t>the avatar media specification in the attribute "</w:t>
        </w:r>
        <w:proofErr w:type="spellStart"/>
        <w:r>
          <w:rPr>
            <w:lang w:eastAsia="zh-CN"/>
          </w:rPr>
          <w:t>avatarMedia</w:t>
        </w:r>
        <w:proofErr w:type="spellEnd"/>
        <w:r>
          <w:rPr>
            <w:lang w:eastAsia="zh-CN"/>
          </w:rPr>
          <w:t xml:space="preserve">" within the data type </w:t>
        </w:r>
        <w:proofErr w:type="spellStart"/>
        <w:r>
          <w:rPr>
            <w:lang w:eastAsia="zh-CN"/>
          </w:rPr>
          <w:t>Media</w:t>
        </w:r>
      </w:ins>
      <w:ins w:id="20" w:author="Jimengdi" w:date="2025-02-07T15:01:00Z">
        <w:r>
          <w:rPr>
            <w:lang w:eastAsia="zh-CN"/>
          </w:rPr>
          <w:t>Info</w:t>
        </w:r>
      </w:ins>
      <w:proofErr w:type="spellEnd"/>
      <w:ins w:id="21" w:author="Jimengdi" w:date="2025-02-07T15:02:00Z">
        <w:r>
          <w:rPr>
            <w:lang w:eastAsia="zh-CN"/>
          </w:rPr>
          <w:t>.</w:t>
        </w:r>
      </w:ins>
    </w:p>
    <w:p w14:paraId="188BC504" w14:textId="77777777" w:rsidR="003E305A" w:rsidRDefault="003E305A" w:rsidP="003E305A">
      <w:pPr>
        <w:pStyle w:val="B1"/>
        <w:ind w:left="284" w:firstLine="0"/>
      </w:pPr>
      <w:r>
        <w:t>2</w:t>
      </w:r>
      <w:r>
        <w:rPr>
          <w:rFonts w:hint="eastAsia"/>
          <w:lang w:eastAsia="zh-CN"/>
        </w:rPr>
        <w:t>a</w:t>
      </w:r>
      <w:r>
        <w:t>.</w:t>
      </w:r>
      <w:r>
        <w:tab/>
        <w:t xml:space="preserve">Upon the reception of the HTTP POST request, if </w:t>
      </w:r>
      <w:r w:rsidRPr="003B2883">
        <w:t>the request is accepted</w:t>
      </w:r>
      <w:r>
        <w:t xml:space="preserve"> and no error occur,</w:t>
      </w:r>
      <w:bookmarkStart w:id="22" w:name="_PERM_MCCTEMPBM_CRPT03410041___3"/>
      <w:r>
        <w:rPr>
          <w:rFonts w:hint="eastAsia"/>
          <w:lang w:eastAsia="zh-CN"/>
        </w:rPr>
        <w:t xml:space="preserve"> </w:t>
      </w:r>
      <w:r>
        <w:t>the MF shall:</w:t>
      </w:r>
    </w:p>
    <w:p w14:paraId="4511E7D2" w14:textId="77777777" w:rsidR="003E305A" w:rsidRDefault="003E305A" w:rsidP="003E305A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create a new media context;</w:t>
      </w:r>
    </w:p>
    <w:p w14:paraId="5AF7340F" w14:textId="77777777" w:rsidR="003E305A" w:rsidRDefault="003E305A" w:rsidP="003E305A">
      <w:pPr>
        <w:pStyle w:val="B2"/>
        <w:rPr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lang w:val="en-US" w:eastAsia="zh-CN"/>
        </w:rPr>
        <w:tab/>
        <w:t xml:space="preserve">assign a media </w:t>
      </w:r>
      <w:proofErr w:type="spellStart"/>
      <w:r>
        <w:rPr>
          <w:lang w:val="en-US" w:eastAsia="zh-CN"/>
        </w:rPr>
        <w:t>contextId</w:t>
      </w:r>
      <w:proofErr w:type="spellEnd"/>
      <w:r>
        <w:rPr>
          <w:lang w:val="en-US" w:eastAsia="zh-CN"/>
        </w:rPr>
        <w:t>;</w:t>
      </w:r>
    </w:p>
    <w:p w14:paraId="58951C4F" w14:textId="77777777" w:rsidR="003E305A" w:rsidRDefault="003E305A" w:rsidP="003E305A">
      <w:pPr>
        <w:pStyle w:val="B2"/>
        <w:rPr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lang w:val="en-US" w:eastAsia="zh-CN"/>
        </w:rPr>
        <w:tab/>
        <w:t xml:space="preserve">assign a </w:t>
      </w:r>
      <w:proofErr w:type="spellStart"/>
      <w:r>
        <w:rPr>
          <w:lang w:val="en-US" w:eastAsia="zh-CN"/>
        </w:rPr>
        <w:t>terminationId</w:t>
      </w:r>
      <w:proofErr w:type="spellEnd"/>
      <w:r>
        <w:rPr>
          <w:lang w:val="en-US" w:eastAsia="zh-CN"/>
        </w:rPr>
        <w:t xml:space="preserve"> for each termination descriptor; and</w:t>
      </w:r>
    </w:p>
    <w:p w14:paraId="6B6BDC03" w14:textId="77777777" w:rsidR="003E305A" w:rsidRDefault="003E305A" w:rsidP="003E305A">
      <w:pPr>
        <w:pStyle w:val="B2"/>
        <w:rPr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lang w:val="en-US" w:eastAsia="zh-CN"/>
        </w:rPr>
        <w:tab/>
      </w:r>
      <w:r>
        <w:t xml:space="preserve">reserve media resources for each </w:t>
      </w:r>
      <w:proofErr w:type="spellStart"/>
      <w:r>
        <w:t>mediaId</w:t>
      </w:r>
      <w:proofErr w:type="spellEnd"/>
      <w:r>
        <w:rPr>
          <w:rFonts w:hint="eastAsia"/>
          <w:lang w:val="en-US" w:eastAsia="zh-CN"/>
        </w:rPr>
        <w:t>.</w:t>
      </w:r>
    </w:p>
    <w:p w14:paraId="23E44CB6" w14:textId="77777777" w:rsidR="003E305A" w:rsidRDefault="003E305A" w:rsidP="003E305A">
      <w:pPr>
        <w:pStyle w:val="B1"/>
        <w:ind w:hanging="1"/>
        <w:rPr>
          <w:noProof/>
          <w:lang w:eastAsia="zh-CN"/>
        </w:rPr>
      </w:pPr>
      <w:r>
        <w:t>T</w:t>
      </w:r>
      <w:r w:rsidRPr="003B2883">
        <w:t xml:space="preserve">he </w:t>
      </w:r>
      <w:r>
        <w:rPr>
          <w:rFonts w:hint="eastAsia"/>
          <w:lang w:eastAsia="zh-CN"/>
        </w:rPr>
        <w:t>MF</w:t>
      </w:r>
      <w:r w:rsidRPr="003B2883">
        <w:t xml:space="preserve"> shall include a HTTP Location header to provide the location of a newly created resource (</w:t>
      </w:r>
      <w:proofErr w:type="spellStart"/>
      <w:r>
        <w:t>Media</w:t>
      </w:r>
      <w:r>
        <w:rPr>
          <w:lang w:eastAsia="zh-CN"/>
        </w:rPr>
        <w:t>C</w:t>
      </w:r>
      <w:r>
        <w:rPr>
          <w:rFonts w:hint="eastAsia"/>
          <w:lang w:eastAsia="zh-CN"/>
        </w:rPr>
        <w:t>ontext</w:t>
      </w:r>
      <w:proofErr w:type="spellEnd"/>
      <w:r w:rsidRPr="003B2883">
        <w:t>) together with the status code 201 indicating the requested resource is created in the response message.</w:t>
      </w:r>
    </w:p>
    <w:bookmarkEnd w:id="22"/>
    <w:p w14:paraId="085FB212" w14:textId="77777777" w:rsidR="003E305A" w:rsidRDefault="003E305A" w:rsidP="003E305A">
      <w:pPr>
        <w:pStyle w:val="B1"/>
      </w:pPr>
      <w:r w:rsidRPr="003B2883">
        <w:t>2b.</w:t>
      </w:r>
      <w:r w:rsidRPr="003B2883">
        <w:tab/>
        <w:t>On failure, one of the HTTP status code listed in Table 6.</w:t>
      </w:r>
      <w:r>
        <w:t>1</w:t>
      </w:r>
      <w:r>
        <w:rPr>
          <w:rFonts w:hint="eastAsia"/>
          <w:lang w:eastAsia="zh-CN"/>
        </w:rPr>
        <w:t>.</w:t>
      </w:r>
      <w:r w:rsidRPr="003B2883">
        <w:t xml:space="preserve">3.2.3.1-3 shall be returned. For a 4xx/5xx response, the message body shall contain a </w:t>
      </w:r>
      <w:proofErr w:type="spellStart"/>
      <w:r w:rsidRPr="003B2883">
        <w:t>ProblemDetails</w:t>
      </w:r>
      <w:proofErr w:type="spellEnd"/>
      <w:r w:rsidRPr="003B2883">
        <w:t xml:space="preserve"> structure with the "cause" attribute set to one of the application error</w:t>
      </w:r>
      <w:r>
        <w:t>s</w:t>
      </w:r>
      <w:r w:rsidRPr="003B2883">
        <w:t xml:space="preserve"> listed in Table 6.</w:t>
      </w:r>
      <w:r>
        <w:t>1</w:t>
      </w:r>
      <w:r w:rsidRPr="003B2883">
        <w:t>.</w:t>
      </w:r>
      <w:r>
        <w:t>3</w:t>
      </w:r>
      <w:r w:rsidRPr="003B2883">
        <w:t>.2.3.1-3.</w:t>
      </w:r>
    </w:p>
    <w:p w14:paraId="5A3F08BF" w14:textId="77777777" w:rsidR="003E305A" w:rsidRDefault="003E305A" w:rsidP="003E305A">
      <w:pPr>
        <w:pStyle w:val="B1"/>
        <w:ind w:firstLine="0"/>
        <w:rPr>
          <w:lang w:eastAsia="zh-CN"/>
        </w:rPr>
      </w:pPr>
      <w:r>
        <w:rPr>
          <w:lang w:eastAsia="zh-CN"/>
        </w:rPr>
        <w:t>On redirection, the MF shall include 3xx status code, which shall contain a Location header with an URI pointing to the endpoint to another MF (service) instance.</w:t>
      </w:r>
    </w:p>
    <w:bookmarkEnd w:id="10"/>
    <w:p w14:paraId="3F11EB58" w14:textId="77777777" w:rsidR="000C6FBF" w:rsidRPr="003E305A" w:rsidRDefault="000C6FBF" w:rsidP="000C6FBF"/>
    <w:p w14:paraId="2154F220" w14:textId="77777777" w:rsidR="006D6916" w:rsidRDefault="006D6916" w:rsidP="006D69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257EE8E" w14:textId="77777777" w:rsidR="00DF2B28" w:rsidRDefault="00DF2B28" w:rsidP="00DF2B28">
      <w:pPr>
        <w:pStyle w:val="40"/>
      </w:pPr>
      <w:bookmarkStart w:id="23" w:name="_Toc146103759"/>
      <w:bookmarkStart w:id="24" w:name="_Toc151981318"/>
      <w:bookmarkStart w:id="25" w:name="_Toc186708556"/>
      <w:r>
        <w:t>6.1.6.1</w:t>
      </w:r>
      <w:r>
        <w:tab/>
        <w:t>General</w:t>
      </w:r>
      <w:bookmarkEnd w:id="23"/>
      <w:bookmarkEnd w:id="24"/>
      <w:bookmarkEnd w:id="25"/>
    </w:p>
    <w:p w14:paraId="62679FE4" w14:textId="77777777" w:rsidR="00DF2B28" w:rsidRDefault="00DF2B28" w:rsidP="00DF2B28">
      <w:r>
        <w:t>This clause specifies the application data model supported by the API.</w:t>
      </w:r>
    </w:p>
    <w:p w14:paraId="3C6DD3A8" w14:textId="77777777" w:rsidR="00DF2B28" w:rsidRDefault="00DF2B28" w:rsidP="00DF2B28">
      <w:r>
        <w:t>T</w:t>
      </w:r>
      <w:r w:rsidRPr="009C4D60">
        <w:t>able</w:t>
      </w:r>
      <w:r>
        <w:t xml:space="preserve"> 6.1.6.1-1 specifies </w:t>
      </w:r>
      <w:r w:rsidRPr="009C4D60">
        <w:t xml:space="preserve">the </w:t>
      </w:r>
      <w:r>
        <w:t>data types</w:t>
      </w:r>
      <w:r w:rsidRPr="009C4D60">
        <w:t xml:space="preserve"> defined for the </w:t>
      </w:r>
      <w:proofErr w:type="spellStart"/>
      <w:r>
        <w:t>Nmf_MRM</w:t>
      </w:r>
      <w:proofErr w:type="spellEnd"/>
      <w:r w:rsidRPr="009C4D60">
        <w:t xml:space="preserve"> </w:t>
      </w:r>
      <w:r>
        <w:t>service based interface</w:t>
      </w:r>
      <w:r w:rsidRPr="009C4D60">
        <w:t xml:space="preserve"> protocol</w:t>
      </w:r>
      <w:r>
        <w:t>.</w:t>
      </w:r>
    </w:p>
    <w:p w14:paraId="5C5DA819" w14:textId="77777777" w:rsidR="00DF2B28" w:rsidRPr="009C4D60" w:rsidRDefault="00DF2B28" w:rsidP="00DF2B28">
      <w:pPr>
        <w:pStyle w:val="TH"/>
      </w:pPr>
      <w:r w:rsidRPr="009C4D60">
        <w:t>Table</w:t>
      </w:r>
      <w:r>
        <w:t> 6.1.6.1-</w:t>
      </w:r>
      <w:r w:rsidRPr="009C4D60">
        <w:t xml:space="preserve">1: </w:t>
      </w:r>
      <w:proofErr w:type="spellStart"/>
      <w:r>
        <w:t>Nmf_MRM</w:t>
      </w:r>
      <w:proofErr w:type="spellEnd"/>
      <w:r>
        <w:t xml:space="preserve"> specific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35"/>
        <w:gridCol w:w="1559"/>
        <w:gridCol w:w="3828"/>
        <w:gridCol w:w="2302"/>
      </w:tblGrid>
      <w:tr w:rsidR="00DF2B28" w:rsidRPr="00B54FF5" w14:paraId="31987088" w14:textId="77777777" w:rsidTr="006712E7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006BFA5" w14:textId="77777777" w:rsidR="00DF2B28" w:rsidRPr="0016361A" w:rsidRDefault="00DF2B28" w:rsidP="006712E7">
            <w:pPr>
              <w:pStyle w:val="TAH"/>
            </w:pPr>
            <w:r w:rsidRPr="0016361A">
              <w:t>Data type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DF2DA61" w14:textId="77777777" w:rsidR="00DF2B28" w:rsidRPr="0016361A" w:rsidRDefault="00DF2B28" w:rsidP="006712E7">
            <w:pPr>
              <w:pStyle w:val="TAH"/>
            </w:pPr>
            <w:r w:rsidRPr="0016361A">
              <w:t>Clause defined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8B0B958" w14:textId="77777777" w:rsidR="00DF2B28" w:rsidRPr="0016361A" w:rsidRDefault="00DF2B28" w:rsidP="006712E7">
            <w:pPr>
              <w:pStyle w:val="TAH"/>
            </w:pPr>
            <w:r w:rsidRPr="0016361A">
              <w:t>Description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EC3336B" w14:textId="77777777" w:rsidR="00DF2B28" w:rsidRPr="0016361A" w:rsidRDefault="00DF2B28" w:rsidP="006712E7">
            <w:pPr>
              <w:pStyle w:val="TAH"/>
            </w:pPr>
            <w:r w:rsidRPr="0016361A">
              <w:t>Applicability</w:t>
            </w:r>
          </w:p>
        </w:tc>
      </w:tr>
      <w:tr w:rsidR="00DF2B28" w:rsidRPr="00B54FF5" w14:paraId="012822DC" w14:textId="77777777" w:rsidTr="006712E7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1D105" w14:textId="77777777" w:rsidR="00DF2B28" w:rsidRPr="0016361A" w:rsidRDefault="00DF2B28" w:rsidP="006712E7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ediaContext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C8ED2" w14:textId="77777777" w:rsidR="00DF2B28" w:rsidRPr="0016361A" w:rsidRDefault="00DF2B28" w:rsidP="006712E7">
            <w:pPr>
              <w:pStyle w:val="TAL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.1.6.2.2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FFE9C" w14:textId="77777777" w:rsidR="00DF2B28" w:rsidRPr="0016361A" w:rsidRDefault="00DF2B28" w:rsidP="006712E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Represents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 w:hint="eastAsia"/>
                <w:szCs w:val="18"/>
                <w:lang w:eastAsia="zh-CN"/>
              </w:rPr>
              <w:t>an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 w:hint="eastAsia"/>
                <w:szCs w:val="18"/>
                <w:lang w:eastAsia="zh-CN"/>
              </w:rPr>
              <w:t>individual</w:t>
            </w:r>
            <w:r>
              <w:rPr>
                <w:rFonts w:cs="Arial"/>
                <w:szCs w:val="18"/>
                <w:lang w:eastAsia="zh-CN"/>
              </w:rPr>
              <w:t xml:space="preserve"> context </w:t>
            </w:r>
            <w:r>
              <w:rPr>
                <w:rFonts w:cs="Arial" w:hint="eastAsia"/>
                <w:szCs w:val="18"/>
                <w:lang w:eastAsia="zh-CN"/>
              </w:rPr>
              <w:t>resource</w:t>
            </w:r>
            <w:r>
              <w:rPr>
                <w:rFonts w:cs="Arial"/>
                <w:szCs w:val="18"/>
                <w:lang w:eastAsia="zh-CN"/>
              </w:rPr>
              <w:t xml:space="preserve"> on MF.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764EF" w14:textId="77777777" w:rsidR="00DF2B28" w:rsidRPr="0016361A" w:rsidRDefault="00DF2B28" w:rsidP="006712E7">
            <w:pPr>
              <w:pStyle w:val="TAL"/>
              <w:rPr>
                <w:rFonts w:cs="Arial"/>
                <w:szCs w:val="18"/>
              </w:rPr>
            </w:pPr>
          </w:p>
        </w:tc>
      </w:tr>
      <w:tr w:rsidR="00DF2B28" w:rsidRPr="00B54FF5" w14:paraId="0C812E1A" w14:textId="77777777" w:rsidTr="006712E7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DF31D" w14:textId="77777777" w:rsidR="00DF2B28" w:rsidRDefault="00DF2B28" w:rsidP="006712E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erminationInfo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48B49" w14:textId="77777777" w:rsidR="00DF2B28" w:rsidRDefault="00DF2B28" w:rsidP="006712E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.1.6.2.3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0362E" w14:textId="77777777" w:rsidR="00DF2B28" w:rsidRDefault="00DF2B28" w:rsidP="006712E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Represents</w:t>
            </w:r>
            <w:r>
              <w:rPr>
                <w:rFonts w:cs="Arial" w:hint="eastAsia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>the</w:t>
            </w:r>
            <w:r>
              <w:rPr>
                <w:rFonts w:cs="Arial" w:hint="eastAsia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>termin</w:t>
            </w:r>
            <w:r>
              <w:rPr>
                <w:rFonts w:cs="Arial" w:hint="eastAsia"/>
                <w:szCs w:val="18"/>
                <w:lang w:eastAsia="zh-CN"/>
              </w:rPr>
              <w:t>a</w:t>
            </w:r>
            <w:r>
              <w:rPr>
                <w:rFonts w:cs="Arial"/>
                <w:szCs w:val="18"/>
                <w:lang w:eastAsia="zh-CN"/>
              </w:rPr>
              <w:t>tion information.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B4133" w14:textId="77777777" w:rsidR="00DF2B28" w:rsidRPr="0016361A" w:rsidRDefault="00DF2B28" w:rsidP="006712E7">
            <w:pPr>
              <w:pStyle w:val="TAL"/>
              <w:rPr>
                <w:rFonts w:cs="Arial"/>
                <w:szCs w:val="18"/>
              </w:rPr>
            </w:pPr>
          </w:p>
        </w:tc>
      </w:tr>
      <w:tr w:rsidR="00DF2B28" w:rsidRPr="00B54FF5" w14:paraId="6CBCA9A3" w14:textId="77777777" w:rsidTr="006712E7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2567D" w14:textId="77777777" w:rsidR="00DF2B28" w:rsidRDefault="00DF2B28" w:rsidP="006712E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ediaInfo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CD858" w14:textId="77777777" w:rsidR="00DF2B28" w:rsidRDefault="00DF2B28" w:rsidP="006712E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.1.6.2.4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48721" w14:textId="77777777" w:rsidR="00DF2B28" w:rsidRDefault="00DF2B28" w:rsidP="006712E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Represents the m</w:t>
            </w:r>
            <w:r>
              <w:rPr>
                <w:rFonts w:cs="Arial" w:hint="eastAsia"/>
                <w:szCs w:val="18"/>
                <w:lang w:eastAsia="zh-CN"/>
              </w:rPr>
              <w:t>edia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 w:hint="eastAsia"/>
                <w:szCs w:val="18"/>
                <w:lang w:eastAsia="zh-CN"/>
              </w:rPr>
              <w:t>Information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0CAB1" w14:textId="77777777" w:rsidR="00DF2B28" w:rsidRPr="0016361A" w:rsidRDefault="00DF2B28" w:rsidP="006712E7">
            <w:pPr>
              <w:pStyle w:val="TAL"/>
              <w:rPr>
                <w:rFonts w:cs="Arial"/>
                <w:szCs w:val="18"/>
              </w:rPr>
            </w:pPr>
          </w:p>
        </w:tc>
      </w:tr>
      <w:tr w:rsidR="00DF2B28" w:rsidRPr="00B54FF5" w:rsidDel="00E01B1E" w14:paraId="47D2FA21" w14:textId="77777777" w:rsidTr="006712E7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4BB0B" w14:textId="77777777" w:rsidR="00DF2B28" w:rsidRPr="005F0C50" w:rsidDel="00E01B1E" w:rsidRDefault="00DF2B28" w:rsidP="006712E7">
            <w:pPr>
              <w:pStyle w:val="TAL"/>
              <w:rPr>
                <w:rFonts w:eastAsiaTheme="minorEastAsia"/>
                <w:lang w:eastAsia="zh-CN"/>
              </w:rPr>
            </w:pPr>
            <w:proofErr w:type="spellStart"/>
            <w:r>
              <w:rPr>
                <w:rFonts w:eastAsiaTheme="minorEastAsia" w:hint="eastAsia"/>
                <w:lang w:eastAsia="zh-CN"/>
              </w:rPr>
              <w:t>D</w:t>
            </w:r>
            <w:r>
              <w:rPr>
                <w:rFonts w:eastAsiaTheme="minorEastAsia"/>
                <w:lang w:eastAsia="zh-CN"/>
              </w:rPr>
              <w:t>cMedia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84CF8" w14:textId="77777777" w:rsidR="00DF2B28" w:rsidRPr="005F0C50" w:rsidDel="00E01B1E" w:rsidRDefault="00DF2B28" w:rsidP="006712E7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6</w:t>
            </w:r>
            <w:r>
              <w:rPr>
                <w:rFonts w:eastAsiaTheme="minorEastAsia"/>
                <w:lang w:eastAsia="zh-CN"/>
              </w:rPr>
              <w:t>.1.6.2.5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D93DE" w14:textId="77777777" w:rsidR="00DF2B28" w:rsidRPr="005F0C50" w:rsidDel="00E01B1E" w:rsidRDefault="00DF2B28" w:rsidP="006712E7">
            <w:pPr>
              <w:pStyle w:val="TAL"/>
              <w:rPr>
                <w:rFonts w:eastAsiaTheme="minorEastAsia" w:cs="Arial"/>
                <w:szCs w:val="18"/>
                <w:lang w:eastAsia="zh-CN"/>
              </w:rPr>
            </w:pPr>
            <w:r>
              <w:rPr>
                <w:rFonts w:eastAsiaTheme="minorEastAsia" w:cs="Arial" w:hint="eastAsia"/>
                <w:szCs w:val="18"/>
                <w:lang w:eastAsia="zh-CN"/>
              </w:rPr>
              <w:t>R</w:t>
            </w:r>
            <w:r>
              <w:rPr>
                <w:rFonts w:eastAsiaTheme="minorEastAsia" w:cs="Arial"/>
                <w:szCs w:val="18"/>
                <w:lang w:eastAsia="zh-CN"/>
              </w:rPr>
              <w:t>epresents the DC media descriptor.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E9A52" w14:textId="77777777" w:rsidR="00DF2B28" w:rsidRPr="0016361A" w:rsidDel="00E01B1E" w:rsidRDefault="00DF2B28" w:rsidP="006712E7">
            <w:pPr>
              <w:pStyle w:val="TAL"/>
              <w:rPr>
                <w:rFonts w:cs="Arial"/>
                <w:szCs w:val="18"/>
              </w:rPr>
            </w:pPr>
          </w:p>
        </w:tc>
      </w:tr>
      <w:tr w:rsidR="00DF2B28" w:rsidRPr="00B54FF5" w:rsidDel="00E01B1E" w14:paraId="297D4C65" w14:textId="77777777" w:rsidTr="006712E7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2A2A0" w14:textId="77777777" w:rsidR="00DF2B28" w:rsidRDefault="00DF2B28" w:rsidP="006712E7">
            <w:pPr>
              <w:pStyle w:val="TAL"/>
              <w:rPr>
                <w:rFonts w:eastAsiaTheme="minorEastAsia"/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rMedia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59769" w14:textId="77777777" w:rsidR="00DF2B28" w:rsidRDefault="00DF2B28" w:rsidP="006712E7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.1.6.2.6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E7554" w14:textId="77777777" w:rsidR="00DF2B28" w:rsidRDefault="00DF2B28" w:rsidP="006712E7">
            <w:pPr>
              <w:pStyle w:val="TAL"/>
              <w:rPr>
                <w:rFonts w:eastAsiaTheme="minorEastAsia"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epresents the AR media descriptor.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7FDB8" w14:textId="77777777" w:rsidR="00DF2B28" w:rsidRPr="0016361A" w:rsidDel="00E01B1E" w:rsidRDefault="00DF2B28" w:rsidP="006712E7">
            <w:pPr>
              <w:pStyle w:val="TAL"/>
              <w:rPr>
                <w:rFonts w:cs="Arial"/>
                <w:szCs w:val="18"/>
              </w:rPr>
            </w:pPr>
          </w:p>
        </w:tc>
      </w:tr>
      <w:tr w:rsidR="00DF2B28" w:rsidRPr="00B54FF5" w:rsidDel="00E01B1E" w14:paraId="6BBA639E" w14:textId="77777777" w:rsidTr="006712E7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87C48" w14:textId="77777777" w:rsidR="00DF2B28" w:rsidRDefault="00DF2B28" w:rsidP="006712E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dc1Info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4BBD5" w14:textId="77777777" w:rsidR="00DF2B28" w:rsidRPr="003571A8" w:rsidRDefault="00DF2B28" w:rsidP="006712E7">
            <w:pPr>
              <w:pStyle w:val="TAL"/>
              <w:rPr>
                <w:lang w:eastAsia="zh-CN"/>
              </w:rPr>
            </w:pPr>
            <w:r w:rsidRPr="003571A8">
              <w:rPr>
                <w:rFonts w:hint="eastAsia"/>
                <w:lang w:eastAsia="zh-CN"/>
              </w:rPr>
              <w:t>6</w:t>
            </w:r>
            <w:r w:rsidRPr="003571A8">
              <w:rPr>
                <w:lang w:eastAsia="zh-CN"/>
              </w:rPr>
              <w:t>.1.6.2.</w:t>
            </w:r>
            <w:r w:rsidRPr="000B3A89">
              <w:rPr>
                <w:lang w:eastAsia="zh-CN"/>
              </w:rPr>
              <w:t>7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6C6E0" w14:textId="77777777" w:rsidR="00DF2B28" w:rsidRDefault="00DF2B28" w:rsidP="006712E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epresents the MDC1 interface information.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859D1" w14:textId="77777777" w:rsidR="00DF2B28" w:rsidRPr="0016361A" w:rsidDel="00E01B1E" w:rsidRDefault="00DF2B28" w:rsidP="006712E7">
            <w:pPr>
              <w:pStyle w:val="TAL"/>
              <w:rPr>
                <w:rFonts w:cs="Arial"/>
                <w:szCs w:val="18"/>
              </w:rPr>
            </w:pPr>
          </w:p>
        </w:tc>
      </w:tr>
      <w:tr w:rsidR="00DF2B28" w:rsidRPr="00B54FF5" w:rsidDel="00E01B1E" w14:paraId="58B5C021" w14:textId="77777777" w:rsidTr="006712E7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C832E" w14:textId="77777777" w:rsidR="00DF2B28" w:rsidRDefault="00DF2B28" w:rsidP="006712E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dc2Info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1735E" w14:textId="77777777" w:rsidR="00DF2B28" w:rsidRPr="003571A8" w:rsidRDefault="00DF2B28" w:rsidP="006712E7">
            <w:pPr>
              <w:pStyle w:val="TAL"/>
              <w:rPr>
                <w:lang w:eastAsia="zh-CN"/>
              </w:rPr>
            </w:pPr>
            <w:r w:rsidRPr="003571A8">
              <w:rPr>
                <w:rFonts w:hint="eastAsia"/>
                <w:lang w:eastAsia="zh-CN"/>
              </w:rPr>
              <w:t>6</w:t>
            </w:r>
            <w:r w:rsidRPr="003571A8">
              <w:rPr>
                <w:lang w:eastAsia="zh-CN"/>
              </w:rPr>
              <w:t>.1.6.2.</w:t>
            </w:r>
            <w:r w:rsidRPr="000B3A89">
              <w:rPr>
                <w:lang w:eastAsia="zh-CN"/>
              </w:rPr>
              <w:t>8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3E06C" w14:textId="77777777" w:rsidR="00DF2B28" w:rsidRDefault="00DF2B28" w:rsidP="006712E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epresents the MDC2 interface information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57210" w14:textId="77777777" w:rsidR="00DF2B28" w:rsidRPr="0016361A" w:rsidDel="00E01B1E" w:rsidRDefault="00DF2B28" w:rsidP="006712E7">
            <w:pPr>
              <w:pStyle w:val="TAL"/>
              <w:rPr>
                <w:rFonts w:cs="Arial"/>
                <w:szCs w:val="18"/>
              </w:rPr>
            </w:pPr>
          </w:p>
        </w:tc>
      </w:tr>
      <w:tr w:rsidR="00DF2B28" w14:paraId="7479108A" w14:textId="77777777" w:rsidTr="006712E7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8968B" w14:textId="77777777" w:rsidR="00DF2B28" w:rsidRDefault="00DF2B28" w:rsidP="006712E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NonDcMedia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42332" w14:textId="77777777" w:rsidR="00DF2B28" w:rsidRDefault="00DF2B28" w:rsidP="006712E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.1.6.2.</w:t>
            </w:r>
            <w:r w:rsidRPr="000B3A89">
              <w:rPr>
                <w:lang w:eastAsia="zh-CN"/>
              </w:rPr>
              <w:t>9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700B2" w14:textId="77777777" w:rsidR="00DF2B28" w:rsidRDefault="00DF2B28" w:rsidP="006712E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epresents the audio and video media.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263BD" w14:textId="77777777" w:rsidR="00DF2B28" w:rsidRDefault="00DF2B28" w:rsidP="006712E7">
            <w:pPr>
              <w:pStyle w:val="TAL"/>
              <w:rPr>
                <w:rFonts w:cs="Arial"/>
                <w:szCs w:val="18"/>
              </w:rPr>
            </w:pPr>
          </w:p>
        </w:tc>
      </w:tr>
      <w:tr w:rsidR="00DF2B28" w14:paraId="3ED00361" w14:textId="77777777" w:rsidTr="006712E7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C77E4" w14:textId="77777777" w:rsidR="00DF2B28" w:rsidRDefault="00DF2B28" w:rsidP="006712E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dpString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0461D" w14:textId="77777777" w:rsidR="00DF2B28" w:rsidRDefault="00DF2B28" w:rsidP="006712E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.1.6.3.2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E89AC" w14:textId="77777777" w:rsidR="00DF2B28" w:rsidRDefault="00DF2B28" w:rsidP="006712E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epresents the m=line and a=lines in the SDP media description.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45BBD" w14:textId="77777777" w:rsidR="00DF2B28" w:rsidRDefault="00DF2B28" w:rsidP="006712E7">
            <w:pPr>
              <w:pStyle w:val="TAL"/>
              <w:rPr>
                <w:rFonts w:cs="Arial"/>
                <w:szCs w:val="18"/>
              </w:rPr>
            </w:pPr>
          </w:p>
        </w:tc>
      </w:tr>
      <w:tr w:rsidR="00DF2B28" w:rsidRPr="0016361A" w:rsidDel="00E01B1E" w14:paraId="0DA34995" w14:textId="77777777" w:rsidTr="006712E7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E7009" w14:textId="77777777" w:rsidR="00DF2B28" w:rsidRDefault="00DF2B28" w:rsidP="006712E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Mdc2Protocol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CF445" w14:textId="77777777" w:rsidR="00DF2B28" w:rsidRDefault="00DF2B28" w:rsidP="006712E7">
            <w:pPr>
              <w:pStyle w:val="TAL"/>
              <w:rPr>
                <w:lang w:eastAsia="zh-CN"/>
              </w:rPr>
            </w:pPr>
            <w:r>
              <w:t>6.1.6.3</w:t>
            </w:r>
            <w:r w:rsidRPr="00F41A37">
              <w:t>.</w:t>
            </w:r>
            <w:r w:rsidRPr="00886EB6">
              <w:t>3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3BD3B" w14:textId="77777777" w:rsidR="00DF2B28" w:rsidRDefault="00DF2B28" w:rsidP="006712E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epresents the</w:t>
            </w:r>
            <w:r w:rsidRPr="003C1BF6">
              <w:t xml:space="preserve"> type of </w:t>
            </w:r>
            <w:r>
              <w:rPr>
                <w:lang w:eastAsia="zh-CN"/>
              </w:rPr>
              <w:t>the transport layer protocols for MDC2 interface.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F42D1" w14:textId="77777777" w:rsidR="00DF2B28" w:rsidRPr="0016361A" w:rsidDel="00E01B1E" w:rsidRDefault="00DF2B28" w:rsidP="006712E7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4C4AA422" w14:textId="77777777" w:rsidR="00DF2B28" w:rsidRDefault="00DF2B28" w:rsidP="00DF2B28"/>
    <w:p w14:paraId="66877F5F" w14:textId="77777777" w:rsidR="00DF2B28" w:rsidRDefault="00DF2B28" w:rsidP="00DF2B28">
      <w:r>
        <w:t>T</w:t>
      </w:r>
      <w:r w:rsidRPr="009C4D60">
        <w:t>able</w:t>
      </w:r>
      <w:r>
        <w:t> 6.1.6.1-2 specifies data types</w:t>
      </w:r>
      <w:r w:rsidRPr="009C4D60">
        <w:t xml:space="preserve"> </w:t>
      </w:r>
      <w:r>
        <w:t xml:space="preserve">re-used by </w:t>
      </w:r>
      <w:r w:rsidRPr="009C4D60">
        <w:t xml:space="preserve">the </w:t>
      </w:r>
      <w:proofErr w:type="spellStart"/>
      <w:r>
        <w:t>Nmf_MRM</w:t>
      </w:r>
      <w:proofErr w:type="spellEnd"/>
      <w:r>
        <w:t xml:space="preserve"> service based interface</w:t>
      </w:r>
      <w:r w:rsidRPr="009C4D60">
        <w:t xml:space="preserve"> protocol</w:t>
      </w:r>
      <w:r>
        <w:t xml:space="preserve"> from other specifications, including a reference to their respective specifications and when needed, a short description of their use within the </w:t>
      </w:r>
      <w:proofErr w:type="spellStart"/>
      <w:r>
        <w:t>Nmf_MRM</w:t>
      </w:r>
      <w:proofErr w:type="spellEnd"/>
      <w:r>
        <w:t xml:space="preserve"> service based interface.</w:t>
      </w:r>
    </w:p>
    <w:p w14:paraId="772E433D" w14:textId="77777777" w:rsidR="00DF2B28" w:rsidRPr="009C4D60" w:rsidRDefault="00DF2B28" w:rsidP="00DF2B28">
      <w:pPr>
        <w:pStyle w:val="TH"/>
      </w:pPr>
      <w:r w:rsidRPr="009C4D60">
        <w:lastRenderedPageBreak/>
        <w:t>Table</w:t>
      </w:r>
      <w:r>
        <w:t> 6.1.6.1-2</w:t>
      </w:r>
      <w:r w:rsidRPr="009C4D60">
        <w:t xml:space="preserve">: </w:t>
      </w:r>
      <w:proofErr w:type="spellStart"/>
      <w:r>
        <w:t>Nmf_MRM</w:t>
      </w:r>
      <w:proofErr w:type="spellEnd"/>
      <w:r>
        <w:t xml:space="preserve"> re-used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97"/>
        <w:gridCol w:w="1848"/>
        <w:gridCol w:w="3721"/>
        <w:gridCol w:w="2058"/>
      </w:tblGrid>
      <w:tr w:rsidR="00DF2B28" w:rsidRPr="00B54FF5" w14:paraId="55CA0532" w14:textId="77777777" w:rsidTr="006712E7">
        <w:trPr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4D6724C" w14:textId="77777777" w:rsidR="00DF2B28" w:rsidRPr="0016361A" w:rsidRDefault="00DF2B28" w:rsidP="006712E7">
            <w:pPr>
              <w:pStyle w:val="TAH"/>
            </w:pPr>
            <w:r w:rsidRPr="0016361A"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1EBA041" w14:textId="77777777" w:rsidR="00DF2B28" w:rsidRPr="0016361A" w:rsidRDefault="00DF2B28" w:rsidP="006712E7">
            <w:pPr>
              <w:pStyle w:val="TAH"/>
            </w:pPr>
            <w:r w:rsidRPr="0016361A">
              <w:t>Reference</w:t>
            </w: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6FC4DD" w14:textId="77777777" w:rsidR="00DF2B28" w:rsidRPr="0016361A" w:rsidRDefault="00DF2B28" w:rsidP="006712E7">
            <w:pPr>
              <w:pStyle w:val="TAH"/>
            </w:pPr>
            <w:r w:rsidRPr="0016361A">
              <w:t>Comments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5E037D1" w14:textId="77777777" w:rsidR="00DF2B28" w:rsidRPr="0016361A" w:rsidRDefault="00DF2B28" w:rsidP="006712E7">
            <w:pPr>
              <w:pStyle w:val="TAH"/>
            </w:pPr>
            <w:r w:rsidRPr="0016361A">
              <w:t>Applicability</w:t>
            </w:r>
          </w:p>
        </w:tc>
      </w:tr>
      <w:tr w:rsidR="00DF2B28" w:rsidRPr="0016361A" w14:paraId="283CB260" w14:textId="77777777" w:rsidTr="006712E7">
        <w:trPr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638D0" w14:textId="77777777" w:rsidR="00DF2B28" w:rsidRDefault="00DF2B28" w:rsidP="006712E7">
            <w:pPr>
              <w:pStyle w:val="TAL"/>
              <w:rPr>
                <w:lang w:eastAsia="zh-CN"/>
              </w:rPr>
            </w:pPr>
            <w:proofErr w:type="spellStart"/>
            <w:r w:rsidRPr="003B2883">
              <w:t>ProblemDetails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E61C0" w14:textId="77777777" w:rsidR="00DF2B28" w:rsidRDefault="00DF2B28" w:rsidP="006712E7">
            <w:pPr>
              <w:pStyle w:val="TAL"/>
              <w:rPr>
                <w:lang w:eastAsia="zh-CN"/>
              </w:rPr>
            </w:pPr>
            <w:r w:rsidRPr="003B2883">
              <w:t>3GPP TS 29.571</w:t>
            </w:r>
            <w:r>
              <w:rPr>
                <w:lang w:val="en-US" w:eastAsia="zh-CN"/>
              </w:rPr>
              <w:t> [16]</w:t>
            </w: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8C297" w14:textId="77777777" w:rsidR="00DF2B28" w:rsidRPr="0016361A" w:rsidRDefault="00DF2B28" w:rsidP="006712E7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Problem Details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DEB68" w14:textId="77777777" w:rsidR="00DF2B28" w:rsidRPr="0016361A" w:rsidRDefault="00DF2B28" w:rsidP="006712E7">
            <w:pPr>
              <w:pStyle w:val="TAL"/>
              <w:rPr>
                <w:rFonts w:cs="Arial"/>
                <w:szCs w:val="18"/>
              </w:rPr>
            </w:pPr>
          </w:p>
        </w:tc>
      </w:tr>
      <w:tr w:rsidR="00DF2B28" w:rsidRPr="0016361A" w14:paraId="78FC5CA7" w14:textId="77777777" w:rsidTr="006712E7">
        <w:trPr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3CC31" w14:textId="77777777" w:rsidR="00DF2B28" w:rsidRPr="003B2883" w:rsidRDefault="00DF2B28" w:rsidP="006712E7">
            <w:pPr>
              <w:pStyle w:val="TAL"/>
            </w:pPr>
            <w:proofErr w:type="spellStart"/>
            <w:r>
              <w:t>MediaId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D4570" w14:textId="77777777" w:rsidR="00DF2B28" w:rsidRPr="003B2883" w:rsidRDefault="00DF2B28" w:rsidP="006712E7">
            <w:pPr>
              <w:pStyle w:val="TAL"/>
            </w:pPr>
            <w:r w:rsidRPr="003B2883">
              <w:t>3GPP TS 29.571</w:t>
            </w:r>
            <w:r>
              <w:rPr>
                <w:lang w:val="en-US" w:eastAsia="zh-CN"/>
              </w:rPr>
              <w:t> [16]</w:t>
            </w: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D9C61" w14:textId="77777777" w:rsidR="00DF2B28" w:rsidRPr="003B2883" w:rsidRDefault="00DF2B28" w:rsidP="006712E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Uniquely identifies one media flow within an IMS session.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4DBAD" w14:textId="77777777" w:rsidR="00DF2B28" w:rsidRPr="0016361A" w:rsidRDefault="00DF2B28" w:rsidP="006712E7">
            <w:pPr>
              <w:pStyle w:val="TAL"/>
              <w:rPr>
                <w:rFonts w:cs="Arial"/>
                <w:szCs w:val="18"/>
              </w:rPr>
            </w:pPr>
          </w:p>
        </w:tc>
      </w:tr>
      <w:tr w:rsidR="00DF2B28" w:rsidRPr="0016361A" w14:paraId="6BF72771" w14:textId="77777777" w:rsidTr="006712E7">
        <w:trPr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B6696" w14:textId="77777777" w:rsidR="00DF2B28" w:rsidRPr="003B2883" w:rsidRDefault="00DF2B28" w:rsidP="006712E7">
            <w:pPr>
              <w:pStyle w:val="TAL"/>
            </w:pPr>
            <w:proofErr w:type="spellStart"/>
            <w:r>
              <w:t>MaxMessageSize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B3BF9" w14:textId="77777777" w:rsidR="00DF2B28" w:rsidRPr="003B2883" w:rsidRDefault="00DF2B28" w:rsidP="006712E7">
            <w:pPr>
              <w:pStyle w:val="TAL"/>
            </w:pPr>
            <w:r w:rsidRPr="003B2883">
              <w:t>3GPP TS 29.571</w:t>
            </w:r>
            <w:r>
              <w:rPr>
                <w:lang w:val="en-US" w:eastAsia="zh-CN"/>
              </w:rPr>
              <w:t> [16]</w:t>
            </w: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86AC3" w14:textId="77777777" w:rsidR="00DF2B28" w:rsidRPr="003B2883" w:rsidRDefault="00DF2B28" w:rsidP="006712E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Max SCTP user message size.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4BA98" w14:textId="77777777" w:rsidR="00DF2B28" w:rsidRPr="0016361A" w:rsidRDefault="00DF2B28" w:rsidP="006712E7">
            <w:pPr>
              <w:pStyle w:val="TAL"/>
              <w:rPr>
                <w:rFonts w:cs="Arial"/>
                <w:szCs w:val="18"/>
              </w:rPr>
            </w:pPr>
          </w:p>
        </w:tc>
      </w:tr>
      <w:tr w:rsidR="00DF2B28" w:rsidRPr="0016361A" w14:paraId="0B490B99" w14:textId="77777777" w:rsidTr="006712E7">
        <w:trPr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10C2C" w14:textId="77777777" w:rsidR="00DF2B28" w:rsidRDefault="00DF2B28" w:rsidP="006712E7">
            <w:pPr>
              <w:pStyle w:val="TAL"/>
            </w:pPr>
            <w:proofErr w:type="spellStart"/>
            <w:r>
              <w:t>MediaResourceType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C99AD" w14:textId="77777777" w:rsidR="00DF2B28" w:rsidRPr="003B2883" w:rsidRDefault="00DF2B28" w:rsidP="006712E7">
            <w:pPr>
              <w:pStyle w:val="TAL"/>
            </w:pPr>
            <w:r w:rsidRPr="003B2883">
              <w:t>3GPP TS 29.571</w:t>
            </w:r>
            <w:r>
              <w:rPr>
                <w:lang w:val="en-US" w:eastAsia="zh-CN"/>
              </w:rPr>
              <w:t> [16]</w:t>
            </w: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04355" w14:textId="77777777" w:rsidR="00DF2B28" w:rsidRPr="003B2883" w:rsidRDefault="00DF2B28" w:rsidP="006712E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Media resource types.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40AA3" w14:textId="77777777" w:rsidR="00DF2B28" w:rsidRPr="0016361A" w:rsidRDefault="00DF2B28" w:rsidP="006712E7">
            <w:pPr>
              <w:pStyle w:val="TAL"/>
              <w:rPr>
                <w:rFonts w:cs="Arial"/>
                <w:szCs w:val="18"/>
              </w:rPr>
            </w:pPr>
          </w:p>
        </w:tc>
      </w:tr>
      <w:tr w:rsidR="00DF2B28" w:rsidRPr="0016361A" w14:paraId="30AC7AD6" w14:textId="77777777" w:rsidTr="006712E7">
        <w:trPr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EB424" w14:textId="77777777" w:rsidR="00DF2B28" w:rsidRDefault="00DF2B28" w:rsidP="006712E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ediaProxy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18E76" w14:textId="77777777" w:rsidR="00DF2B28" w:rsidRPr="003B2883" w:rsidRDefault="00DF2B28" w:rsidP="006712E7">
            <w:pPr>
              <w:pStyle w:val="TAL"/>
            </w:pPr>
            <w:r w:rsidRPr="003B2883">
              <w:t>3GPP TS 29.571</w:t>
            </w:r>
            <w:r>
              <w:rPr>
                <w:lang w:val="en-US" w:eastAsia="zh-CN"/>
              </w:rPr>
              <w:t> [16]</w:t>
            </w: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3265A" w14:textId="77777777" w:rsidR="00DF2B28" w:rsidRPr="003B2883" w:rsidRDefault="00DF2B28" w:rsidP="006712E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M</w:t>
            </w:r>
            <w:r>
              <w:rPr>
                <w:rFonts w:cs="Arial"/>
                <w:szCs w:val="18"/>
                <w:lang w:eastAsia="zh-CN"/>
              </w:rPr>
              <w:t>edia proxy configuration applicable to the media flow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30A3D" w14:textId="77777777" w:rsidR="00DF2B28" w:rsidRPr="0016361A" w:rsidRDefault="00DF2B28" w:rsidP="006712E7">
            <w:pPr>
              <w:pStyle w:val="TAL"/>
              <w:rPr>
                <w:rFonts w:cs="Arial"/>
                <w:szCs w:val="18"/>
              </w:rPr>
            </w:pPr>
          </w:p>
        </w:tc>
      </w:tr>
      <w:tr w:rsidR="00DF2B28" w:rsidRPr="0016361A" w14:paraId="2C8A7369" w14:textId="77777777" w:rsidTr="006712E7">
        <w:trPr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131D1" w14:textId="77777777" w:rsidR="00DF2B28" w:rsidRDefault="00DF2B28" w:rsidP="006712E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cEndpoint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1031B" w14:textId="77777777" w:rsidR="00DF2B28" w:rsidRPr="003B2883" w:rsidRDefault="00DF2B28" w:rsidP="006712E7">
            <w:pPr>
              <w:pStyle w:val="TAL"/>
            </w:pPr>
            <w:r w:rsidRPr="003B2883">
              <w:t>3GPP TS 29.571</w:t>
            </w:r>
            <w:r>
              <w:rPr>
                <w:lang w:val="en-US" w:eastAsia="zh-CN"/>
              </w:rPr>
              <w:t> [16]</w:t>
            </w: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0F708" w14:textId="77777777" w:rsidR="00DF2B28" w:rsidRPr="003B2883" w:rsidRDefault="00DF2B28" w:rsidP="006712E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D</w:t>
            </w:r>
            <w:r>
              <w:rPr>
                <w:rFonts w:cs="Arial"/>
                <w:szCs w:val="18"/>
                <w:lang w:eastAsia="zh-CN"/>
              </w:rPr>
              <w:t xml:space="preserve">C endpoint 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1A7AC" w14:textId="77777777" w:rsidR="00DF2B28" w:rsidRPr="0016361A" w:rsidRDefault="00DF2B28" w:rsidP="006712E7">
            <w:pPr>
              <w:pStyle w:val="TAL"/>
              <w:rPr>
                <w:rFonts w:cs="Arial"/>
                <w:szCs w:val="18"/>
              </w:rPr>
            </w:pPr>
          </w:p>
        </w:tc>
      </w:tr>
      <w:tr w:rsidR="00DF2B28" w:rsidRPr="0016361A" w14:paraId="49162687" w14:textId="77777777" w:rsidTr="006712E7">
        <w:trPr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A5BC9" w14:textId="77777777" w:rsidR="00DF2B28" w:rsidRDefault="00DF2B28" w:rsidP="006712E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cStream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0034A" w14:textId="77777777" w:rsidR="00DF2B28" w:rsidRPr="003B2883" w:rsidRDefault="00DF2B28" w:rsidP="006712E7">
            <w:pPr>
              <w:pStyle w:val="TAL"/>
            </w:pPr>
            <w:r w:rsidRPr="003B2883">
              <w:t>3GPP TS 29.571</w:t>
            </w:r>
            <w:r>
              <w:rPr>
                <w:lang w:val="en-US" w:eastAsia="zh-CN"/>
              </w:rPr>
              <w:t> [16]</w:t>
            </w: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AFC7B" w14:textId="77777777" w:rsidR="00DF2B28" w:rsidRPr="003B2883" w:rsidRDefault="00DF2B28" w:rsidP="006712E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D</w:t>
            </w:r>
            <w:r>
              <w:rPr>
                <w:rFonts w:cs="Arial"/>
                <w:szCs w:val="18"/>
                <w:lang w:eastAsia="zh-CN"/>
              </w:rPr>
              <w:t>ata channel stream information.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4E947" w14:textId="77777777" w:rsidR="00DF2B28" w:rsidRPr="0016361A" w:rsidRDefault="00DF2B28" w:rsidP="006712E7">
            <w:pPr>
              <w:pStyle w:val="TAL"/>
              <w:rPr>
                <w:rFonts w:cs="Arial"/>
                <w:szCs w:val="18"/>
              </w:rPr>
            </w:pPr>
          </w:p>
        </w:tc>
      </w:tr>
      <w:tr w:rsidR="00DF2B28" w:rsidRPr="0016361A" w14:paraId="1773DDE1" w14:textId="77777777" w:rsidTr="006712E7">
        <w:trPr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0EBCC" w14:textId="77777777" w:rsidR="00DF2B28" w:rsidRDefault="00DF2B28" w:rsidP="006712E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eplaceHttpUrl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2DA61" w14:textId="77777777" w:rsidR="00DF2B28" w:rsidRPr="003B2883" w:rsidRDefault="00DF2B28" w:rsidP="006712E7">
            <w:pPr>
              <w:pStyle w:val="TAL"/>
            </w:pPr>
            <w:r w:rsidRPr="003B2883">
              <w:t>3GPP TS 29.571</w:t>
            </w:r>
            <w:r>
              <w:rPr>
                <w:lang w:val="en-US" w:eastAsia="zh-CN"/>
              </w:rPr>
              <w:t> [16]</w:t>
            </w: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0C362" w14:textId="77777777" w:rsidR="00DF2B28" w:rsidRPr="003B2883" w:rsidRDefault="00DF2B28" w:rsidP="006712E7">
            <w:pPr>
              <w:pStyle w:val="TAL"/>
              <w:rPr>
                <w:rFonts w:cs="Arial"/>
                <w:szCs w:val="18"/>
              </w:rPr>
            </w:pPr>
            <w:r>
              <w:t>Replacement HTTP URL allocated by the application layer.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46216" w14:textId="77777777" w:rsidR="00DF2B28" w:rsidRPr="0016361A" w:rsidRDefault="00DF2B28" w:rsidP="006712E7">
            <w:pPr>
              <w:pStyle w:val="TAL"/>
              <w:rPr>
                <w:rFonts w:cs="Arial"/>
                <w:szCs w:val="18"/>
              </w:rPr>
            </w:pPr>
          </w:p>
        </w:tc>
      </w:tr>
      <w:tr w:rsidR="00DF2B28" w:rsidRPr="0016361A" w14:paraId="7459C6AD" w14:textId="77777777" w:rsidTr="006712E7">
        <w:trPr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3CC31" w14:textId="77777777" w:rsidR="00DF2B28" w:rsidRDefault="00DF2B28" w:rsidP="006712E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Uri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D4A45" w14:textId="77777777" w:rsidR="00DF2B28" w:rsidRPr="003B2883" w:rsidRDefault="00DF2B28" w:rsidP="006712E7">
            <w:pPr>
              <w:pStyle w:val="TAL"/>
            </w:pPr>
            <w:r w:rsidRPr="003B2883">
              <w:t>3GPP TS 29.571</w:t>
            </w:r>
            <w:r>
              <w:rPr>
                <w:lang w:val="en-US" w:eastAsia="zh-CN"/>
              </w:rPr>
              <w:t> [16]</w:t>
            </w: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70411" w14:textId="77777777" w:rsidR="00DF2B28" w:rsidRDefault="00DF2B28" w:rsidP="006712E7">
            <w:pPr>
              <w:pStyle w:val="TAL"/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ri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3F990" w14:textId="77777777" w:rsidR="00DF2B28" w:rsidRPr="0016361A" w:rsidRDefault="00DF2B28" w:rsidP="006712E7">
            <w:pPr>
              <w:pStyle w:val="TAL"/>
              <w:rPr>
                <w:rFonts w:cs="Arial"/>
                <w:szCs w:val="18"/>
              </w:rPr>
            </w:pPr>
          </w:p>
        </w:tc>
      </w:tr>
      <w:tr w:rsidR="00DF2B28" w:rsidRPr="0016361A" w14:paraId="71B33424" w14:textId="77777777" w:rsidTr="006712E7">
        <w:trPr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7D1FC" w14:textId="77777777" w:rsidR="00DF2B28" w:rsidRDefault="00DF2B28" w:rsidP="006712E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Endpoint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F8332" w14:textId="77777777" w:rsidR="00DF2B28" w:rsidRPr="003B2883" w:rsidRDefault="00DF2B28" w:rsidP="006712E7">
            <w:pPr>
              <w:pStyle w:val="TAL"/>
            </w:pPr>
            <w:r>
              <w:t>3GPP TS 29.571</w:t>
            </w:r>
            <w:r>
              <w:rPr>
                <w:lang w:val="en-US" w:eastAsia="zh-CN"/>
              </w:rPr>
              <w:t> [16]</w:t>
            </w: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8D60C" w14:textId="77777777" w:rsidR="00DF2B28" w:rsidRDefault="00DF2B28" w:rsidP="006712E7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Represents the IP endpoint.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89619" w14:textId="77777777" w:rsidR="00DF2B28" w:rsidRPr="0016361A" w:rsidRDefault="00DF2B28" w:rsidP="006712E7">
            <w:pPr>
              <w:pStyle w:val="TAL"/>
              <w:rPr>
                <w:rFonts w:cs="Arial"/>
                <w:szCs w:val="18"/>
              </w:rPr>
            </w:pPr>
          </w:p>
        </w:tc>
      </w:tr>
      <w:tr w:rsidR="00DF2B28" w:rsidRPr="0016361A" w14:paraId="7E8EAEDB" w14:textId="77777777" w:rsidTr="006712E7">
        <w:trPr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43B0C" w14:textId="77777777" w:rsidR="00DF2B28" w:rsidRDefault="00DF2B28" w:rsidP="006712E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dcEndpoint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9F97B" w14:textId="77777777" w:rsidR="00DF2B28" w:rsidRDefault="00DF2B28" w:rsidP="006712E7">
            <w:pPr>
              <w:pStyle w:val="TAL"/>
            </w:pPr>
            <w:r>
              <w:t>3GPP TS 29.571</w:t>
            </w:r>
            <w:r>
              <w:rPr>
                <w:lang w:val="en-US" w:eastAsia="zh-CN"/>
              </w:rPr>
              <w:t> [16]</w:t>
            </w: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4870D" w14:textId="77777777" w:rsidR="00DF2B28" w:rsidRDefault="00DF2B28" w:rsidP="006712E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epresents the MDC1 and MDC2 endpoint information.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DE45D" w14:textId="77777777" w:rsidR="00DF2B28" w:rsidRDefault="00DF2B28" w:rsidP="006712E7">
            <w:pPr>
              <w:pStyle w:val="TAL"/>
              <w:rPr>
                <w:lang w:eastAsia="zh-CN"/>
              </w:rPr>
            </w:pPr>
          </w:p>
        </w:tc>
      </w:tr>
    </w:tbl>
    <w:p w14:paraId="42D6F721" w14:textId="77777777" w:rsidR="00DF2B28" w:rsidRPr="006B5418" w:rsidRDefault="00DF2B28" w:rsidP="00DF2B28">
      <w:pPr>
        <w:rPr>
          <w:lang w:val="en-US"/>
        </w:rPr>
      </w:pPr>
    </w:p>
    <w:p w14:paraId="09502FEF" w14:textId="77777777" w:rsidR="00DF2B28" w:rsidRDefault="00DF2B28" w:rsidP="00DF2B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0921AA8" w14:textId="1BB2A62F" w:rsidR="001951D5" w:rsidRDefault="001951D5">
      <w:pPr>
        <w:rPr>
          <w:noProof/>
        </w:rPr>
      </w:pPr>
    </w:p>
    <w:p w14:paraId="25DFFFA6" w14:textId="77777777" w:rsidR="000A2D91" w:rsidRDefault="000A2D91" w:rsidP="000A2D91">
      <w:pPr>
        <w:pStyle w:val="50"/>
      </w:pPr>
      <w:bookmarkStart w:id="26" w:name="_Toc146103764"/>
      <w:bookmarkStart w:id="27" w:name="_Toc151981323"/>
      <w:bookmarkStart w:id="28" w:name="_Toc186708561"/>
      <w:r>
        <w:lastRenderedPageBreak/>
        <w:t>6.1.6.2.4</w:t>
      </w:r>
      <w:r>
        <w:tab/>
        <w:t xml:space="preserve">Type: </w:t>
      </w:r>
      <w:proofErr w:type="spellStart"/>
      <w:r>
        <w:t>MediaInfo</w:t>
      </w:r>
      <w:bookmarkEnd w:id="26"/>
      <w:bookmarkEnd w:id="27"/>
      <w:bookmarkEnd w:id="28"/>
      <w:proofErr w:type="spellEnd"/>
    </w:p>
    <w:p w14:paraId="1D5F508F" w14:textId="77777777" w:rsidR="000A2D91" w:rsidRDefault="000A2D91" w:rsidP="000A2D91">
      <w:pPr>
        <w:pStyle w:val="TH"/>
      </w:pPr>
      <w:r>
        <w:rPr>
          <w:noProof/>
        </w:rPr>
        <w:t>Table </w:t>
      </w:r>
      <w:r>
        <w:t xml:space="preserve">6.1.6.2.4-1: </w:t>
      </w:r>
      <w:r>
        <w:rPr>
          <w:noProof/>
        </w:rPr>
        <w:t xml:space="preserve">Definition of type </w:t>
      </w:r>
      <w:proofErr w:type="spellStart"/>
      <w:r>
        <w:t>MediaInfo</w:t>
      </w:r>
      <w:proofErr w:type="spellEnd"/>
    </w:p>
    <w:tbl>
      <w:tblPr>
        <w:tblW w:w="95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3085"/>
        <w:gridCol w:w="1735"/>
      </w:tblGrid>
      <w:tr w:rsidR="000A2D91" w:rsidRPr="00B54FF5" w14:paraId="745898BA" w14:textId="77777777" w:rsidTr="006712E7">
        <w:trPr>
          <w:jc w:val="center"/>
        </w:trPr>
        <w:tc>
          <w:tcPr>
            <w:tcW w:w="1701" w:type="dxa"/>
            <w:shd w:val="clear" w:color="auto" w:fill="C0C0C0"/>
            <w:hideMark/>
          </w:tcPr>
          <w:p w14:paraId="6CA23BD6" w14:textId="77777777" w:rsidR="000A2D91" w:rsidRPr="0016361A" w:rsidRDefault="000A2D91" w:rsidP="006712E7">
            <w:pPr>
              <w:pStyle w:val="TAH"/>
            </w:pPr>
            <w:r w:rsidRPr="0016361A">
              <w:t>Attribute name</w:t>
            </w:r>
          </w:p>
        </w:tc>
        <w:tc>
          <w:tcPr>
            <w:tcW w:w="1444" w:type="dxa"/>
            <w:shd w:val="clear" w:color="auto" w:fill="C0C0C0"/>
            <w:hideMark/>
          </w:tcPr>
          <w:p w14:paraId="26DE824C" w14:textId="77777777" w:rsidR="000A2D91" w:rsidRPr="0016361A" w:rsidRDefault="000A2D91" w:rsidP="006712E7">
            <w:pPr>
              <w:pStyle w:val="TAH"/>
            </w:pPr>
            <w:r w:rsidRPr="0016361A"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41395355" w14:textId="77777777" w:rsidR="000A2D91" w:rsidRPr="0016361A" w:rsidRDefault="000A2D91" w:rsidP="006712E7">
            <w:pPr>
              <w:pStyle w:val="TAH"/>
            </w:pPr>
            <w:r w:rsidRPr="0016361A">
              <w:t>P</w:t>
            </w:r>
          </w:p>
        </w:tc>
        <w:tc>
          <w:tcPr>
            <w:tcW w:w="1134" w:type="dxa"/>
            <w:shd w:val="clear" w:color="auto" w:fill="C0C0C0"/>
          </w:tcPr>
          <w:p w14:paraId="4F3EC6C9" w14:textId="77777777" w:rsidR="000A2D91" w:rsidRPr="0016361A" w:rsidRDefault="000A2D91" w:rsidP="006712E7">
            <w:pPr>
              <w:pStyle w:val="TAH"/>
            </w:pPr>
            <w:r w:rsidRPr="00F112E4">
              <w:t>Cardinality</w:t>
            </w:r>
          </w:p>
        </w:tc>
        <w:tc>
          <w:tcPr>
            <w:tcW w:w="3085" w:type="dxa"/>
            <w:shd w:val="clear" w:color="auto" w:fill="C0C0C0"/>
            <w:hideMark/>
          </w:tcPr>
          <w:p w14:paraId="365CDDDE" w14:textId="77777777" w:rsidR="000A2D91" w:rsidRPr="0016361A" w:rsidRDefault="000A2D91" w:rsidP="006712E7">
            <w:pPr>
              <w:pStyle w:val="TAH"/>
              <w:rPr>
                <w:rFonts w:cs="Arial"/>
                <w:szCs w:val="18"/>
              </w:rPr>
            </w:pPr>
            <w:r w:rsidRPr="0016361A">
              <w:rPr>
                <w:rFonts w:cs="Arial"/>
                <w:szCs w:val="18"/>
              </w:rPr>
              <w:t>Description</w:t>
            </w:r>
          </w:p>
        </w:tc>
        <w:tc>
          <w:tcPr>
            <w:tcW w:w="1735" w:type="dxa"/>
            <w:shd w:val="clear" w:color="auto" w:fill="C0C0C0"/>
          </w:tcPr>
          <w:p w14:paraId="23B8671D" w14:textId="77777777" w:rsidR="000A2D91" w:rsidRPr="0016361A" w:rsidRDefault="000A2D91" w:rsidP="006712E7">
            <w:pPr>
              <w:pStyle w:val="TAH"/>
              <w:rPr>
                <w:rFonts w:cs="Arial"/>
                <w:szCs w:val="18"/>
              </w:rPr>
            </w:pPr>
            <w:r w:rsidRPr="0016361A">
              <w:rPr>
                <w:rFonts w:cs="Arial"/>
                <w:szCs w:val="18"/>
              </w:rPr>
              <w:t>Applicability</w:t>
            </w:r>
          </w:p>
        </w:tc>
      </w:tr>
      <w:tr w:rsidR="000A2D91" w:rsidRPr="00B54FF5" w14:paraId="1FF9D520" w14:textId="77777777" w:rsidTr="006712E7">
        <w:trPr>
          <w:jc w:val="center"/>
        </w:trPr>
        <w:tc>
          <w:tcPr>
            <w:tcW w:w="1701" w:type="dxa"/>
          </w:tcPr>
          <w:p w14:paraId="05E80592" w14:textId="77777777" w:rsidR="000A2D91" w:rsidRPr="0016361A" w:rsidRDefault="000A2D91" w:rsidP="006712E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mediaId</w:t>
            </w:r>
            <w:proofErr w:type="spellEnd"/>
          </w:p>
        </w:tc>
        <w:tc>
          <w:tcPr>
            <w:tcW w:w="1444" w:type="dxa"/>
          </w:tcPr>
          <w:p w14:paraId="312A5807" w14:textId="77777777" w:rsidR="000A2D91" w:rsidRPr="0016361A" w:rsidRDefault="000A2D91" w:rsidP="006712E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425" w:type="dxa"/>
          </w:tcPr>
          <w:p w14:paraId="407FE1E7" w14:textId="77777777" w:rsidR="000A2D91" w:rsidRPr="0016361A" w:rsidRDefault="000A2D91" w:rsidP="006712E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</w:tcPr>
          <w:p w14:paraId="050A4133" w14:textId="77777777" w:rsidR="000A2D91" w:rsidRPr="0016361A" w:rsidRDefault="000A2D91" w:rsidP="006712E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3085" w:type="dxa"/>
          </w:tcPr>
          <w:p w14:paraId="7573F2AD" w14:textId="77777777" w:rsidR="000A2D91" w:rsidRPr="0016361A" w:rsidRDefault="000A2D91" w:rsidP="006712E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Identifies a media stream, e.g. data channel.</w:t>
            </w:r>
          </w:p>
        </w:tc>
        <w:tc>
          <w:tcPr>
            <w:tcW w:w="1735" w:type="dxa"/>
          </w:tcPr>
          <w:p w14:paraId="7C31DD0A" w14:textId="77777777" w:rsidR="000A2D91" w:rsidRPr="0016361A" w:rsidRDefault="000A2D91" w:rsidP="006712E7">
            <w:pPr>
              <w:pStyle w:val="TAL"/>
              <w:rPr>
                <w:rFonts w:cs="Arial"/>
                <w:szCs w:val="18"/>
              </w:rPr>
            </w:pPr>
          </w:p>
        </w:tc>
      </w:tr>
      <w:tr w:rsidR="000A2D91" w:rsidRPr="0016361A" w14:paraId="50873881" w14:textId="77777777" w:rsidTr="006712E7">
        <w:trPr>
          <w:jc w:val="center"/>
        </w:trPr>
        <w:tc>
          <w:tcPr>
            <w:tcW w:w="1701" w:type="dxa"/>
          </w:tcPr>
          <w:p w14:paraId="4E71F647" w14:textId="77777777" w:rsidR="000A2D91" w:rsidRDefault="000A2D91" w:rsidP="006712E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ediaResourceType</w:t>
            </w:r>
            <w:proofErr w:type="spellEnd"/>
          </w:p>
        </w:tc>
        <w:tc>
          <w:tcPr>
            <w:tcW w:w="1444" w:type="dxa"/>
          </w:tcPr>
          <w:p w14:paraId="0501F0D7" w14:textId="77777777" w:rsidR="000A2D91" w:rsidRDefault="000A2D91" w:rsidP="006712E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ediaResource</w:t>
            </w:r>
            <w:r>
              <w:rPr>
                <w:rFonts w:hint="eastAsia"/>
                <w:lang w:eastAsia="zh-CN"/>
              </w:rPr>
              <w:t>Type</w:t>
            </w:r>
            <w:proofErr w:type="spellEnd"/>
          </w:p>
        </w:tc>
        <w:tc>
          <w:tcPr>
            <w:tcW w:w="425" w:type="dxa"/>
          </w:tcPr>
          <w:p w14:paraId="368122ED" w14:textId="77777777" w:rsidR="000A2D91" w:rsidRPr="0016361A" w:rsidRDefault="000A2D91" w:rsidP="006712E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</w:tcPr>
          <w:p w14:paraId="1325A821" w14:textId="77777777" w:rsidR="000A2D91" w:rsidRPr="0016361A" w:rsidRDefault="000A2D91" w:rsidP="006712E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085" w:type="dxa"/>
          </w:tcPr>
          <w:p w14:paraId="26AFBF26" w14:textId="77777777" w:rsidR="000A2D91" w:rsidRPr="0016361A" w:rsidRDefault="000A2D91" w:rsidP="006712E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Represents the </w:t>
            </w:r>
            <w:r>
              <w:rPr>
                <w:rFonts w:cs="Arial" w:hint="eastAsia"/>
                <w:szCs w:val="18"/>
                <w:lang w:eastAsia="zh-CN"/>
              </w:rPr>
              <w:t>media</w:t>
            </w:r>
            <w:r>
              <w:rPr>
                <w:rFonts w:cs="Arial"/>
                <w:szCs w:val="18"/>
                <w:lang w:eastAsia="zh-CN"/>
              </w:rPr>
              <w:t xml:space="preserve"> resource </w:t>
            </w:r>
            <w:r>
              <w:rPr>
                <w:rFonts w:cs="Arial" w:hint="eastAsia"/>
                <w:szCs w:val="18"/>
                <w:lang w:eastAsia="zh-CN"/>
              </w:rPr>
              <w:t>type</w:t>
            </w:r>
            <w:r>
              <w:rPr>
                <w:rFonts w:cs="Arial"/>
                <w:szCs w:val="18"/>
                <w:lang w:eastAsia="zh-CN"/>
              </w:rPr>
              <w:t>, e.g. DC, AR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</w:p>
        </w:tc>
        <w:tc>
          <w:tcPr>
            <w:tcW w:w="1735" w:type="dxa"/>
          </w:tcPr>
          <w:p w14:paraId="3F44E162" w14:textId="77777777" w:rsidR="000A2D91" w:rsidRPr="00B02E3C" w:rsidRDefault="000A2D91" w:rsidP="006712E7">
            <w:pPr>
              <w:pStyle w:val="TAL"/>
              <w:rPr>
                <w:rFonts w:cs="Arial"/>
                <w:szCs w:val="18"/>
              </w:rPr>
            </w:pPr>
          </w:p>
        </w:tc>
      </w:tr>
      <w:tr w:rsidR="000A2D91" w:rsidRPr="00B54FF5" w14:paraId="35D58AF8" w14:textId="77777777" w:rsidTr="006712E7">
        <w:trPr>
          <w:jc w:val="center"/>
        </w:trPr>
        <w:tc>
          <w:tcPr>
            <w:tcW w:w="1701" w:type="dxa"/>
          </w:tcPr>
          <w:p w14:paraId="6E8F86C6" w14:textId="77777777" w:rsidR="000A2D91" w:rsidRDefault="000A2D91" w:rsidP="006712E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localMbEndpoint</w:t>
            </w:r>
            <w:proofErr w:type="spellEnd"/>
          </w:p>
        </w:tc>
        <w:tc>
          <w:tcPr>
            <w:tcW w:w="1444" w:type="dxa"/>
          </w:tcPr>
          <w:p w14:paraId="133258F0" w14:textId="77777777" w:rsidR="000A2D91" w:rsidRDefault="000A2D91" w:rsidP="006712E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Endpoint</w:t>
            </w:r>
          </w:p>
        </w:tc>
        <w:tc>
          <w:tcPr>
            <w:tcW w:w="425" w:type="dxa"/>
          </w:tcPr>
          <w:p w14:paraId="0D8A9E2C" w14:textId="77777777" w:rsidR="000A2D91" w:rsidRPr="0016361A" w:rsidRDefault="000A2D91" w:rsidP="006712E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</w:tcPr>
          <w:p w14:paraId="19E2AD31" w14:textId="77777777" w:rsidR="000A2D91" w:rsidRPr="0016361A" w:rsidRDefault="000A2D91" w:rsidP="006712E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085" w:type="dxa"/>
          </w:tcPr>
          <w:p w14:paraId="281AF4EA" w14:textId="77777777" w:rsidR="000A2D91" w:rsidRDefault="000A2D91" w:rsidP="006712E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Represents the local I</w:t>
            </w:r>
            <w:r>
              <w:rPr>
                <w:rFonts w:cs="Arial" w:hint="eastAsia"/>
                <w:szCs w:val="18"/>
                <w:lang w:eastAsia="zh-CN"/>
              </w:rPr>
              <w:t>P</w:t>
            </w:r>
            <w:r>
              <w:rPr>
                <w:rFonts w:cs="Arial"/>
                <w:szCs w:val="18"/>
                <w:lang w:eastAsia="zh-CN"/>
              </w:rPr>
              <w:t xml:space="preserve"> address and port number of the local endpoint of MF on the Mb interface.</w:t>
            </w:r>
          </w:p>
          <w:p w14:paraId="2D326CC2" w14:textId="77777777" w:rsidR="000A2D91" w:rsidRDefault="000A2D91" w:rsidP="006712E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It will be a</w:t>
            </w:r>
            <w:r>
              <w:rPr>
                <w:rFonts w:cs="Arial" w:hint="eastAsia"/>
                <w:szCs w:val="18"/>
                <w:lang w:eastAsia="zh-CN"/>
              </w:rPr>
              <w:t>llocated</w:t>
            </w:r>
            <w:r>
              <w:rPr>
                <w:rFonts w:cs="Arial"/>
                <w:szCs w:val="18"/>
                <w:lang w:eastAsia="zh-CN"/>
              </w:rPr>
              <w:t xml:space="preserve"> by MF.</w:t>
            </w:r>
          </w:p>
          <w:p w14:paraId="0283075A" w14:textId="77777777" w:rsidR="000A2D91" w:rsidRDefault="000A2D91" w:rsidP="006712E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It shall be contained in the response when creating a new media stream, i.e. </w:t>
            </w:r>
            <w:proofErr w:type="spellStart"/>
            <w:r>
              <w:rPr>
                <w:rFonts w:cs="Arial"/>
                <w:szCs w:val="18"/>
                <w:lang w:eastAsia="zh-CN"/>
              </w:rPr>
              <w:t>Nmf_MRM_Create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operation or </w:t>
            </w:r>
            <w:proofErr w:type="spellStart"/>
            <w:r>
              <w:rPr>
                <w:rFonts w:cs="Arial"/>
                <w:szCs w:val="18"/>
                <w:lang w:eastAsia="zh-CN"/>
              </w:rPr>
              <w:t>Nmf_MRM_Update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operation with adding a new termination or adding a media in an existing termination.</w:t>
            </w:r>
          </w:p>
          <w:p w14:paraId="77BDB5FF" w14:textId="77777777" w:rsidR="000A2D91" w:rsidRPr="0016361A" w:rsidRDefault="000A2D91" w:rsidP="006712E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</w:t>
            </w:r>
            <w:r>
              <w:rPr>
                <w:rFonts w:cs="Arial"/>
                <w:szCs w:val="18"/>
                <w:lang w:val="en-US" w:eastAsia="zh-CN"/>
              </w:rPr>
              <w:t> 1, NOTE 2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1735" w:type="dxa"/>
          </w:tcPr>
          <w:p w14:paraId="43FC0195" w14:textId="77777777" w:rsidR="000A2D91" w:rsidRPr="0016361A" w:rsidRDefault="000A2D91" w:rsidP="006712E7">
            <w:pPr>
              <w:pStyle w:val="TAL"/>
              <w:rPr>
                <w:rFonts w:cs="Arial"/>
                <w:szCs w:val="18"/>
              </w:rPr>
            </w:pPr>
          </w:p>
        </w:tc>
      </w:tr>
      <w:tr w:rsidR="000A2D91" w:rsidRPr="00B54FF5" w14:paraId="1AD4D9AA" w14:textId="77777777" w:rsidTr="006712E7">
        <w:trPr>
          <w:jc w:val="center"/>
        </w:trPr>
        <w:tc>
          <w:tcPr>
            <w:tcW w:w="1701" w:type="dxa"/>
          </w:tcPr>
          <w:p w14:paraId="5C411DC4" w14:textId="77777777" w:rsidR="000A2D91" w:rsidRPr="0016361A" w:rsidRDefault="000A2D91" w:rsidP="006712E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remoteMbEndpoint</w:t>
            </w:r>
            <w:proofErr w:type="spellEnd"/>
          </w:p>
        </w:tc>
        <w:tc>
          <w:tcPr>
            <w:tcW w:w="1444" w:type="dxa"/>
          </w:tcPr>
          <w:p w14:paraId="491FC198" w14:textId="77777777" w:rsidR="000A2D91" w:rsidRPr="0016361A" w:rsidRDefault="000A2D91" w:rsidP="006712E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ndpoint</w:t>
            </w:r>
          </w:p>
        </w:tc>
        <w:tc>
          <w:tcPr>
            <w:tcW w:w="425" w:type="dxa"/>
          </w:tcPr>
          <w:p w14:paraId="6252B271" w14:textId="77777777" w:rsidR="000A2D91" w:rsidRPr="0016361A" w:rsidRDefault="000A2D91" w:rsidP="006712E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</w:tcPr>
          <w:p w14:paraId="19948B2B" w14:textId="77777777" w:rsidR="000A2D91" w:rsidRPr="0016361A" w:rsidRDefault="000A2D91" w:rsidP="006712E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085" w:type="dxa"/>
          </w:tcPr>
          <w:p w14:paraId="72ABBC98" w14:textId="77777777" w:rsidR="000A2D91" w:rsidRDefault="000A2D91" w:rsidP="006712E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epresents the IP address and port number of the remote endpoint on the Mb interface, e.g. remote UE.</w:t>
            </w:r>
          </w:p>
          <w:p w14:paraId="416F1A77" w14:textId="77777777" w:rsidR="000A2D91" w:rsidRDefault="000A2D91" w:rsidP="006712E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It shall be contained in the request of creating a new media stream, i.e. </w:t>
            </w:r>
            <w:proofErr w:type="spellStart"/>
            <w:r>
              <w:rPr>
                <w:rFonts w:cs="Arial"/>
                <w:szCs w:val="18"/>
                <w:lang w:eastAsia="zh-CN"/>
              </w:rPr>
              <w:t>Nmf_MRM_Create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operation or </w:t>
            </w:r>
            <w:proofErr w:type="spellStart"/>
            <w:r>
              <w:rPr>
                <w:rFonts w:cs="Arial"/>
                <w:szCs w:val="18"/>
                <w:lang w:eastAsia="zh-CN"/>
              </w:rPr>
              <w:t>Nmf_MRM_Update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operation with adding a new termination or adding a media in an existing termination. It can be Null when originating a new media.</w:t>
            </w:r>
          </w:p>
          <w:p w14:paraId="5E571BD3" w14:textId="77777777" w:rsidR="000A2D91" w:rsidRPr="0016361A" w:rsidRDefault="000A2D91" w:rsidP="006712E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val="en-US" w:eastAsia="zh-CN"/>
              </w:rPr>
              <w:t>NOTE 2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1735" w:type="dxa"/>
          </w:tcPr>
          <w:p w14:paraId="4ED34A43" w14:textId="77777777" w:rsidR="000A2D91" w:rsidRPr="0016361A" w:rsidRDefault="000A2D91" w:rsidP="006712E7">
            <w:pPr>
              <w:pStyle w:val="TAL"/>
              <w:rPr>
                <w:rFonts w:cs="Arial"/>
                <w:szCs w:val="18"/>
              </w:rPr>
            </w:pPr>
          </w:p>
        </w:tc>
      </w:tr>
      <w:tr w:rsidR="000A2D91" w:rsidRPr="00B54FF5" w14:paraId="6E19188D" w14:textId="77777777" w:rsidTr="006712E7">
        <w:trPr>
          <w:jc w:val="center"/>
        </w:trPr>
        <w:tc>
          <w:tcPr>
            <w:tcW w:w="1701" w:type="dxa"/>
          </w:tcPr>
          <w:p w14:paraId="72AF02C1" w14:textId="77777777" w:rsidR="000A2D91" w:rsidRPr="005F0C50" w:rsidRDefault="000A2D91" w:rsidP="006712E7">
            <w:pPr>
              <w:pStyle w:val="TAL"/>
            </w:pPr>
            <w:proofErr w:type="spellStart"/>
            <w:r w:rsidRPr="005F0C50">
              <w:rPr>
                <w:rFonts w:eastAsiaTheme="minorEastAsia"/>
              </w:rPr>
              <w:t>dcMedia</w:t>
            </w:r>
            <w:proofErr w:type="spellEnd"/>
          </w:p>
        </w:tc>
        <w:tc>
          <w:tcPr>
            <w:tcW w:w="1444" w:type="dxa"/>
          </w:tcPr>
          <w:p w14:paraId="3F09A890" w14:textId="77777777" w:rsidR="000A2D91" w:rsidRPr="005F0C50" w:rsidRDefault="000A2D91" w:rsidP="006712E7">
            <w:pPr>
              <w:pStyle w:val="TAL"/>
              <w:rPr>
                <w:rFonts w:eastAsiaTheme="minorEastAsia"/>
              </w:rPr>
            </w:pPr>
            <w:proofErr w:type="spellStart"/>
            <w:r w:rsidRPr="005F0C50">
              <w:rPr>
                <w:rFonts w:eastAsiaTheme="minorEastAsia"/>
              </w:rPr>
              <w:t>DcMedia</w:t>
            </w:r>
            <w:proofErr w:type="spellEnd"/>
          </w:p>
        </w:tc>
        <w:tc>
          <w:tcPr>
            <w:tcW w:w="425" w:type="dxa"/>
          </w:tcPr>
          <w:p w14:paraId="70947F4A" w14:textId="77777777" w:rsidR="000A2D91" w:rsidRPr="005F0C50" w:rsidRDefault="000A2D91" w:rsidP="006712E7">
            <w:pPr>
              <w:pStyle w:val="TAL"/>
            </w:pPr>
            <w:r>
              <w:rPr>
                <w:rFonts w:eastAsiaTheme="minorEastAsia"/>
                <w:lang w:eastAsia="zh-CN"/>
              </w:rPr>
              <w:t>C</w:t>
            </w:r>
          </w:p>
        </w:tc>
        <w:tc>
          <w:tcPr>
            <w:tcW w:w="1134" w:type="dxa"/>
          </w:tcPr>
          <w:p w14:paraId="0BE43811" w14:textId="77777777" w:rsidR="000A2D91" w:rsidRPr="005F0C50" w:rsidRDefault="000A2D91" w:rsidP="006712E7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  <w:r>
              <w:rPr>
                <w:rFonts w:eastAsiaTheme="minorEastAsia"/>
                <w:lang w:eastAsia="zh-CN"/>
              </w:rPr>
              <w:t>..1</w:t>
            </w:r>
          </w:p>
        </w:tc>
        <w:tc>
          <w:tcPr>
            <w:tcW w:w="3085" w:type="dxa"/>
          </w:tcPr>
          <w:p w14:paraId="4D479328" w14:textId="77777777" w:rsidR="000A2D91" w:rsidRPr="005F0C50" w:rsidRDefault="000A2D91" w:rsidP="006712E7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 xml:space="preserve">epresents the data channel media descriptors. It shall be </w:t>
            </w:r>
            <w:r>
              <w:rPr>
                <w:rFonts w:cs="Arial"/>
                <w:szCs w:val="18"/>
                <w:lang w:eastAsia="zh-CN"/>
              </w:rPr>
              <w:t xml:space="preserve">contained if the </w:t>
            </w:r>
            <w:proofErr w:type="spellStart"/>
            <w:r>
              <w:rPr>
                <w:rFonts w:cs="Arial"/>
                <w:szCs w:val="18"/>
                <w:lang w:eastAsia="zh-CN"/>
              </w:rPr>
              <w:t>mediaResourceType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is set to </w:t>
            </w:r>
            <w:r w:rsidRPr="003B2883">
              <w:t>"</w:t>
            </w:r>
            <w:r>
              <w:rPr>
                <w:rFonts w:cs="Arial"/>
                <w:szCs w:val="18"/>
                <w:lang w:eastAsia="zh-CN"/>
              </w:rPr>
              <w:t>DC</w:t>
            </w:r>
            <w:r w:rsidRPr="003B2883">
              <w:t>"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735" w:type="dxa"/>
          </w:tcPr>
          <w:p w14:paraId="4DE53B19" w14:textId="77777777" w:rsidR="000A2D91" w:rsidRPr="005F0C50" w:rsidRDefault="000A2D91" w:rsidP="006712E7">
            <w:pPr>
              <w:pStyle w:val="TAL"/>
            </w:pPr>
          </w:p>
        </w:tc>
      </w:tr>
      <w:tr w:rsidR="000A2D91" w:rsidRPr="00B54FF5" w14:paraId="634E0695" w14:textId="77777777" w:rsidTr="006712E7">
        <w:trPr>
          <w:jc w:val="center"/>
        </w:trPr>
        <w:tc>
          <w:tcPr>
            <w:tcW w:w="1701" w:type="dxa"/>
          </w:tcPr>
          <w:p w14:paraId="53CFDDB2" w14:textId="77777777" w:rsidR="000A2D91" w:rsidRPr="006D3DA7" w:rsidRDefault="000A2D91" w:rsidP="006712E7">
            <w:pPr>
              <w:pStyle w:val="TAL"/>
              <w:rPr>
                <w:rFonts w:eastAsiaTheme="minorEastAsia"/>
              </w:rPr>
            </w:pPr>
            <w:proofErr w:type="spellStart"/>
            <w:r>
              <w:rPr>
                <w:rFonts w:hint="eastAsia"/>
                <w:lang w:eastAsia="zh-CN"/>
              </w:rPr>
              <w:t>arMedia</w:t>
            </w:r>
            <w:proofErr w:type="spellEnd"/>
          </w:p>
        </w:tc>
        <w:tc>
          <w:tcPr>
            <w:tcW w:w="1444" w:type="dxa"/>
          </w:tcPr>
          <w:p w14:paraId="6878D4E5" w14:textId="77777777" w:rsidR="000A2D91" w:rsidRPr="006D3DA7" w:rsidRDefault="000A2D91" w:rsidP="006712E7">
            <w:pPr>
              <w:pStyle w:val="TAL"/>
              <w:rPr>
                <w:rFonts w:eastAsiaTheme="minorEastAsia"/>
              </w:rPr>
            </w:pPr>
            <w:proofErr w:type="spellStart"/>
            <w:r>
              <w:rPr>
                <w:rFonts w:hint="eastAsia"/>
                <w:lang w:eastAsia="zh-CN"/>
              </w:rPr>
              <w:t>ArMedia</w:t>
            </w:r>
            <w:proofErr w:type="spellEnd"/>
          </w:p>
        </w:tc>
        <w:tc>
          <w:tcPr>
            <w:tcW w:w="425" w:type="dxa"/>
          </w:tcPr>
          <w:p w14:paraId="7E8C5038" w14:textId="77777777" w:rsidR="000A2D91" w:rsidRDefault="000A2D91" w:rsidP="006712E7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</w:tcPr>
          <w:p w14:paraId="67EE7E49" w14:textId="77777777" w:rsidR="000A2D91" w:rsidRDefault="000A2D91" w:rsidP="006712E7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085" w:type="dxa"/>
          </w:tcPr>
          <w:p w14:paraId="436F9FCB" w14:textId="77777777" w:rsidR="000A2D91" w:rsidRDefault="000A2D91" w:rsidP="006712E7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Represents the AR media descriptors. It shall be contained if the </w:t>
            </w:r>
            <w:proofErr w:type="spellStart"/>
            <w:r>
              <w:rPr>
                <w:rFonts w:cs="Arial"/>
                <w:szCs w:val="18"/>
                <w:lang w:eastAsia="zh-CN"/>
              </w:rPr>
              <w:t>mediaResourceType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is set to </w:t>
            </w:r>
            <w:r w:rsidRPr="003B2883">
              <w:t>"</w:t>
            </w:r>
            <w:r>
              <w:rPr>
                <w:rFonts w:cs="Arial"/>
                <w:szCs w:val="18"/>
                <w:lang w:eastAsia="zh-CN"/>
              </w:rPr>
              <w:t>AR</w:t>
            </w:r>
            <w:r w:rsidRPr="003B2883">
              <w:t>"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735" w:type="dxa"/>
          </w:tcPr>
          <w:p w14:paraId="2C521074" w14:textId="77777777" w:rsidR="000A2D91" w:rsidRPr="006D3DA7" w:rsidRDefault="000A2D91" w:rsidP="006712E7">
            <w:pPr>
              <w:pStyle w:val="TAL"/>
            </w:pPr>
          </w:p>
        </w:tc>
      </w:tr>
      <w:tr w:rsidR="000A2D91" w:rsidRPr="00B54FF5" w14:paraId="74AAC409" w14:textId="77777777" w:rsidTr="006712E7">
        <w:trPr>
          <w:jc w:val="center"/>
        </w:trPr>
        <w:tc>
          <w:tcPr>
            <w:tcW w:w="1701" w:type="dxa"/>
          </w:tcPr>
          <w:p w14:paraId="435F772B" w14:textId="77777777" w:rsidR="000A2D91" w:rsidRDefault="000A2D91" w:rsidP="006712E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remoteNonDcMedia</w:t>
            </w:r>
            <w:proofErr w:type="spellEnd"/>
          </w:p>
        </w:tc>
        <w:tc>
          <w:tcPr>
            <w:tcW w:w="1444" w:type="dxa"/>
          </w:tcPr>
          <w:p w14:paraId="406B7BD2" w14:textId="77777777" w:rsidR="000A2D91" w:rsidRDefault="000A2D91" w:rsidP="006712E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NonDcMedia</w:t>
            </w:r>
            <w:proofErr w:type="spellEnd"/>
          </w:p>
        </w:tc>
        <w:tc>
          <w:tcPr>
            <w:tcW w:w="425" w:type="dxa"/>
          </w:tcPr>
          <w:p w14:paraId="767A00E6" w14:textId="77777777" w:rsidR="000A2D91" w:rsidRDefault="000A2D91" w:rsidP="006712E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</w:tcPr>
          <w:p w14:paraId="4181810C" w14:textId="77777777" w:rsidR="000A2D91" w:rsidRDefault="000A2D91" w:rsidP="006712E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085" w:type="dxa"/>
          </w:tcPr>
          <w:p w14:paraId="20408F30" w14:textId="77777777" w:rsidR="000A2D91" w:rsidRDefault="000A2D91" w:rsidP="006712E7">
            <w:pPr>
              <w:pStyle w:val="TAL"/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 xml:space="preserve">epresents the audio </w:t>
            </w:r>
            <w:r>
              <w:rPr>
                <w:rFonts w:cs="Arial" w:hint="eastAsia"/>
                <w:szCs w:val="18"/>
                <w:lang w:eastAsia="zh-CN"/>
              </w:rPr>
              <w:t>or</w:t>
            </w:r>
            <w:r>
              <w:rPr>
                <w:rFonts w:cs="Arial"/>
                <w:szCs w:val="18"/>
                <w:lang w:eastAsia="zh-CN"/>
              </w:rPr>
              <w:t xml:space="preserve"> video media. It shall be contained in the request of creating a new media if the </w:t>
            </w:r>
            <w:proofErr w:type="spellStart"/>
            <w:r>
              <w:rPr>
                <w:rFonts w:cs="Arial"/>
                <w:szCs w:val="18"/>
                <w:lang w:eastAsia="zh-CN"/>
              </w:rPr>
              <w:t>media</w:t>
            </w:r>
            <w:r>
              <w:rPr>
                <w:rFonts w:cs="Arial" w:hint="eastAsia"/>
                <w:szCs w:val="18"/>
                <w:lang w:eastAsia="zh-CN"/>
              </w:rPr>
              <w:t>ResourceType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 w:hint="eastAsia"/>
                <w:szCs w:val="18"/>
                <w:lang w:eastAsia="zh-CN"/>
              </w:rPr>
              <w:t>is</w:t>
            </w:r>
            <w:r>
              <w:rPr>
                <w:rFonts w:cs="Arial"/>
                <w:szCs w:val="18"/>
                <w:lang w:eastAsia="zh-CN"/>
              </w:rPr>
              <w:t xml:space="preserve"> set to </w:t>
            </w:r>
            <w:r>
              <w:t>"</w:t>
            </w:r>
            <w:r>
              <w:rPr>
                <w:rFonts w:cs="Arial"/>
                <w:szCs w:val="18"/>
                <w:lang w:eastAsia="zh-CN"/>
              </w:rPr>
              <w:t>AUDIO</w:t>
            </w:r>
            <w:r>
              <w:t>" or "</w:t>
            </w:r>
            <w:r>
              <w:rPr>
                <w:lang w:eastAsia="zh-CN"/>
              </w:rPr>
              <w:t>VIDEO"</w:t>
            </w:r>
            <w:r>
              <w:t>.</w:t>
            </w:r>
          </w:p>
          <w:p w14:paraId="67C1F881" w14:textId="77777777" w:rsidR="000A2D91" w:rsidRDefault="000A2D91" w:rsidP="006712E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 xml:space="preserve">It can be </w:t>
            </w:r>
            <w:r>
              <w:rPr>
                <w:rFonts w:cs="Arial"/>
                <w:szCs w:val="18"/>
                <w:lang w:eastAsia="zh-CN"/>
              </w:rPr>
              <w:t>"Null"</w:t>
            </w:r>
            <w:r>
              <w:t xml:space="preserve"> when originating a new media. </w:t>
            </w:r>
          </w:p>
        </w:tc>
        <w:tc>
          <w:tcPr>
            <w:tcW w:w="1735" w:type="dxa"/>
          </w:tcPr>
          <w:p w14:paraId="1767656D" w14:textId="77777777" w:rsidR="000A2D91" w:rsidRPr="006D3DA7" w:rsidRDefault="000A2D91" w:rsidP="006712E7">
            <w:pPr>
              <w:pStyle w:val="TAL"/>
            </w:pPr>
          </w:p>
        </w:tc>
      </w:tr>
      <w:tr w:rsidR="000A2D91" w:rsidRPr="00B54FF5" w14:paraId="6C4771F0" w14:textId="77777777" w:rsidTr="006712E7">
        <w:trPr>
          <w:jc w:val="center"/>
        </w:trPr>
        <w:tc>
          <w:tcPr>
            <w:tcW w:w="1701" w:type="dxa"/>
          </w:tcPr>
          <w:p w14:paraId="562F8B5F" w14:textId="77777777" w:rsidR="000A2D91" w:rsidRDefault="000A2D91" w:rsidP="006712E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local</w:t>
            </w:r>
            <w:r>
              <w:rPr>
                <w:lang w:eastAsia="zh-CN"/>
              </w:rPr>
              <w:t>NonDcMedia</w:t>
            </w:r>
            <w:proofErr w:type="spellEnd"/>
          </w:p>
        </w:tc>
        <w:tc>
          <w:tcPr>
            <w:tcW w:w="1444" w:type="dxa"/>
          </w:tcPr>
          <w:p w14:paraId="7902B052" w14:textId="77777777" w:rsidR="000A2D91" w:rsidRDefault="000A2D91" w:rsidP="006712E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NonDcMedia</w:t>
            </w:r>
            <w:proofErr w:type="spellEnd"/>
          </w:p>
        </w:tc>
        <w:tc>
          <w:tcPr>
            <w:tcW w:w="425" w:type="dxa"/>
          </w:tcPr>
          <w:p w14:paraId="773340CF" w14:textId="77777777" w:rsidR="000A2D91" w:rsidRDefault="000A2D91" w:rsidP="006712E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</w:tcPr>
          <w:p w14:paraId="044A2B55" w14:textId="77777777" w:rsidR="000A2D91" w:rsidRDefault="000A2D91" w:rsidP="006712E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085" w:type="dxa"/>
          </w:tcPr>
          <w:p w14:paraId="2C6CFF2C" w14:textId="77777777" w:rsidR="000A2D91" w:rsidRDefault="000A2D91" w:rsidP="006712E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 xml:space="preserve">epresents the audio or video media. It shall be contained in the response of creating a new media if the </w:t>
            </w:r>
            <w:proofErr w:type="spellStart"/>
            <w:r>
              <w:rPr>
                <w:rFonts w:cs="Arial"/>
                <w:szCs w:val="18"/>
                <w:lang w:eastAsia="zh-CN"/>
              </w:rPr>
              <w:t>media</w:t>
            </w:r>
            <w:r>
              <w:rPr>
                <w:rFonts w:cs="Arial" w:hint="eastAsia"/>
                <w:szCs w:val="18"/>
                <w:lang w:eastAsia="zh-CN"/>
              </w:rPr>
              <w:t>ResourceType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 w:hint="eastAsia"/>
                <w:szCs w:val="18"/>
                <w:lang w:eastAsia="zh-CN"/>
              </w:rPr>
              <w:t>is</w:t>
            </w:r>
            <w:r>
              <w:rPr>
                <w:rFonts w:cs="Arial"/>
                <w:szCs w:val="18"/>
                <w:lang w:eastAsia="zh-CN"/>
              </w:rPr>
              <w:t xml:space="preserve"> set to </w:t>
            </w:r>
            <w:r>
              <w:t>"</w:t>
            </w:r>
            <w:r>
              <w:rPr>
                <w:rFonts w:cs="Arial"/>
                <w:szCs w:val="18"/>
                <w:lang w:eastAsia="zh-CN"/>
              </w:rPr>
              <w:t>AUDIO</w:t>
            </w:r>
            <w:r>
              <w:t>" or "</w:t>
            </w:r>
            <w:r>
              <w:rPr>
                <w:lang w:eastAsia="zh-CN"/>
              </w:rPr>
              <w:t>VIDEO"</w:t>
            </w:r>
            <w:r>
              <w:t>.</w:t>
            </w:r>
          </w:p>
        </w:tc>
        <w:tc>
          <w:tcPr>
            <w:tcW w:w="1735" w:type="dxa"/>
          </w:tcPr>
          <w:p w14:paraId="6C8603AA" w14:textId="77777777" w:rsidR="000A2D91" w:rsidRPr="006D3DA7" w:rsidRDefault="000A2D91" w:rsidP="006712E7">
            <w:pPr>
              <w:pStyle w:val="TAL"/>
            </w:pPr>
          </w:p>
        </w:tc>
      </w:tr>
      <w:tr w:rsidR="000A2D91" w:rsidRPr="00B54FF5" w14:paraId="30CFC9F0" w14:textId="77777777" w:rsidTr="006712E7">
        <w:trPr>
          <w:jc w:val="center"/>
        </w:trPr>
        <w:tc>
          <w:tcPr>
            <w:tcW w:w="1701" w:type="dxa"/>
          </w:tcPr>
          <w:p w14:paraId="0BEAF4A9" w14:textId="77777777" w:rsidR="000A2D91" w:rsidRDefault="000A2D91" w:rsidP="006712E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ediaProcessingURL</w:t>
            </w:r>
            <w:proofErr w:type="spellEnd"/>
          </w:p>
        </w:tc>
        <w:tc>
          <w:tcPr>
            <w:tcW w:w="1444" w:type="dxa"/>
          </w:tcPr>
          <w:p w14:paraId="4FB89D3C" w14:textId="77777777" w:rsidR="000A2D91" w:rsidRDefault="000A2D91" w:rsidP="006712E7">
            <w:pPr>
              <w:pStyle w:val="TAL"/>
              <w:rPr>
                <w:lang w:eastAsia="zh-CN"/>
              </w:rPr>
            </w:pPr>
            <w:r w:rsidRPr="00852B6E">
              <w:t>Uri</w:t>
            </w:r>
          </w:p>
        </w:tc>
        <w:tc>
          <w:tcPr>
            <w:tcW w:w="425" w:type="dxa"/>
          </w:tcPr>
          <w:p w14:paraId="7874D638" w14:textId="77777777" w:rsidR="000A2D91" w:rsidRDefault="000A2D91" w:rsidP="006712E7">
            <w:pPr>
              <w:pStyle w:val="TAL"/>
              <w:rPr>
                <w:lang w:eastAsia="zh-CN"/>
              </w:rPr>
            </w:pPr>
            <w:r w:rsidRPr="009078DC">
              <w:t>C</w:t>
            </w:r>
          </w:p>
        </w:tc>
        <w:tc>
          <w:tcPr>
            <w:tcW w:w="1134" w:type="dxa"/>
          </w:tcPr>
          <w:p w14:paraId="354B10DD" w14:textId="77777777" w:rsidR="000A2D91" w:rsidRDefault="000A2D91" w:rsidP="006712E7">
            <w:pPr>
              <w:pStyle w:val="TAL"/>
              <w:rPr>
                <w:lang w:eastAsia="zh-CN"/>
              </w:rPr>
            </w:pPr>
            <w:r w:rsidRPr="009078DC">
              <w:t>0..1</w:t>
            </w:r>
          </w:p>
        </w:tc>
        <w:tc>
          <w:tcPr>
            <w:tcW w:w="3085" w:type="dxa"/>
          </w:tcPr>
          <w:p w14:paraId="1BD2C521" w14:textId="77777777" w:rsidR="000A2D91" w:rsidRDefault="000A2D91" w:rsidP="006712E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The </w:t>
            </w:r>
            <w:proofErr w:type="spellStart"/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ediaProcessingURL</w:t>
            </w:r>
            <w:proofErr w:type="spellEnd"/>
            <w:r>
              <w:rPr>
                <w:lang w:eastAsia="zh-CN"/>
              </w:rPr>
              <w:t xml:space="preserve"> </w:t>
            </w:r>
            <w:r w:rsidRPr="002E16AA">
              <w:rPr>
                <w:lang w:eastAsia="zh-CN"/>
              </w:rPr>
              <w:t xml:space="preserve">indicates the address where </w:t>
            </w:r>
            <w:r>
              <w:rPr>
                <w:lang w:eastAsia="zh-CN"/>
              </w:rPr>
              <w:t xml:space="preserve">MF </w:t>
            </w:r>
            <w:r w:rsidRPr="00BD5926">
              <w:rPr>
                <w:lang w:eastAsia="zh-CN"/>
              </w:rPr>
              <w:t>receive service-related media instructions</w:t>
            </w:r>
            <w:r>
              <w:rPr>
                <w:lang w:eastAsia="zh-CN"/>
              </w:rPr>
              <w:t>.</w:t>
            </w:r>
          </w:p>
          <w:p w14:paraId="7FE14A77" w14:textId="77777777" w:rsidR="000A2D91" w:rsidRDefault="000A2D91" w:rsidP="006712E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It shall be contained in the response when creating a new media stream, i.e. </w:t>
            </w:r>
            <w:proofErr w:type="spellStart"/>
            <w:r>
              <w:rPr>
                <w:rFonts w:cs="Arial"/>
                <w:szCs w:val="18"/>
                <w:lang w:eastAsia="zh-CN"/>
              </w:rPr>
              <w:t>Nmf_MRM_Create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operation or </w:t>
            </w:r>
            <w:proofErr w:type="spellStart"/>
            <w:r>
              <w:rPr>
                <w:rFonts w:cs="Arial"/>
                <w:szCs w:val="18"/>
                <w:lang w:eastAsia="zh-CN"/>
              </w:rPr>
              <w:t>Nmf_MRM_Update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operation with adding a new termination or adding a media in an existing termination.</w:t>
            </w:r>
          </w:p>
          <w:p w14:paraId="00F2C260" w14:textId="77777777" w:rsidR="000A2D91" w:rsidRDefault="000A2D91" w:rsidP="006712E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</w:t>
            </w:r>
            <w:r>
              <w:rPr>
                <w:lang w:val="en-US"/>
              </w:rPr>
              <w:t> 1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1735" w:type="dxa"/>
          </w:tcPr>
          <w:p w14:paraId="7C179C30" w14:textId="77777777" w:rsidR="000A2D91" w:rsidRPr="006D3DA7" w:rsidRDefault="000A2D91" w:rsidP="006712E7">
            <w:pPr>
              <w:pStyle w:val="TAL"/>
            </w:pPr>
          </w:p>
        </w:tc>
      </w:tr>
      <w:tr w:rsidR="000A2D91" w:rsidRPr="00B54FF5" w14:paraId="327A18A9" w14:textId="77777777" w:rsidTr="006712E7">
        <w:trPr>
          <w:jc w:val="center"/>
          <w:ins w:id="29" w:author="Jimengdi" w:date="2025-02-07T14:43:00Z"/>
        </w:trPr>
        <w:tc>
          <w:tcPr>
            <w:tcW w:w="1701" w:type="dxa"/>
          </w:tcPr>
          <w:p w14:paraId="387BE561" w14:textId="17C0016B" w:rsidR="000A2D91" w:rsidRDefault="000A2D91" w:rsidP="006712E7">
            <w:pPr>
              <w:pStyle w:val="TAL"/>
              <w:rPr>
                <w:ins w:id="30" w:author="Jimengdi" w:date="2025-02-07T14:43:00Z"/>
                <w:lang w:eastAsia="zh-CN"/>
              </w:rPr>
            </w:pPr>
            <w:proofErr w:type="spellStart"/>
            <w:ins w:id="31" w:author="Jimengdi" w:date="2025-02-07T14:43:00Z">
              <w:r>
                <w:rPr>
                  <w:lang w:eastAsia="zh-CN"/>
                </w:rPr>
                <w:t>avatarMedia</w:t>
              </w:r>
              <w:proofErr w:type="spellEnd"/>
            </w:ins>
          </w:p>
        </w:tc>
        <w:tc>
          <w:tcPr>
            <w:tcW w:w="1444" w:type="dxa"/>
          </w:tcPr>
          <w:p w14:paraId="041B8F10" w14:textId="448184C0" w:rsidR="000A2D91" w:rsidRPr="00852B6E" w:rsidRDefault="000A2D91" w:rsidP="006712E7">
            <w:pPr>
              <w:pStyle w:val="TAL"/>
              <w:rPr>
                <w:ins w:id="32" w:author="Jimengdi" w:date="2025-02-07T14:43:00Z"/>
                <w:lang w:eastAsia="zh-CN"/>
              </w:rPr>
            </w:pPr>
            <w:proofErr w:type="spellStart"/>
            <w:ins w:id="33" w:author="Jimengdi" w:date="2025-02-07T14:43:00Z">
              <w:r>
                <w:rPr>
                  <w:rFonts w:hint="eastAsia"/>
                  <w:lang w:eastAsia="zh-CN"/>
                </w:rPr>
                <w:t>A</w:t>
              </w:r>
              <w:r>
                <w:rPr>
                  <w:lang w:eastAsia="zh-CN"/>
                </w:rPr>
                <w:t>vatarMedia</w:t>
              </w:r>
              <w:proofErr w:type="spellEnd"/>
            </w:ins>
          </w:p>
        </w:tc>
        <w:tc>
          <w:tcPr>
            <w:tcW w:w="425" w:type="dxa"/>
          </w:tcPr>
          <w:p w14:paraId="304BFD9B" w14:textId="37CE88A6" w:rsidR="000A2D91" w:rsidRPr="009078DC" w:rsidRDefault="000A2D91" w:rsidP="006712E7">
            <w:pPr>
              <w:pStyle w:val="TAL"/>
              <w:rPr>
                <w:ins w:id="34" w:author="Jimengdi" w:date="2025-02-07T14:43:00Z"/>
                <w:lang w:eastAsia="zh-CN"/>
              </w:rPr>
            </w:pPr>
            <w:ins w:id="35" w:author="Jimengdi" w:date="2025-02-07T14:43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</w:tcPr>
          <w:p w14:paraId="6E4CDDE6" w14:textId="6C01BA19" w:rsidR="000A2D91" w:rsidRPr="009078DC" w:rsidRDefault="000A2D91" w:rsidP="006712E7">
            <w:pPr>
              <w:pStyle w:val="TAL"/>
              <w:rPr>
                <w:ins w:id="36" w:author="Jimengdi" w:date="2025-02-07T14:43:00Z"/>
                <w:lang w:eastAsia="zh-CN"/>
              </w:rPr>
            </w:pPr>
            <w:ins w:id="37" w:author="Jimengdi" w:date="2025-02-07T14:43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3085" w:type="dxa"/>
          </w:tcPr>
          <w:p w14:paraId="15E9C269" w14:textId="4083A016" w:rsidR="000A2D91" w:rsidRDefault="00803038" w:rsidP="006712E7">
            <w:pPr>
              <w:pStyle w:val="TAL"/>
              <w:rPr>
                <w:ins w:id="38" w:author="Jimengdi" w:date="2025-02-07T14:43:00Z"/>
                <w:lang w:eastAsia="zh-CN"/>
              </w:rPr>
            </w:pPr>
            <w:ins w:id="39" w:author="Jimengdi" w:date="2025-02-07T14:44:00Z">
              <w:r>
                <w:rPr>
                  <w:lang w:eastAsia="zh-CN"/>
                </w:rPr>
                <w:t>Represents the additional media specifications needed for avatar communication services.</w:t>
              </w:r>
            </w:ins>
          </w:p>
        </w:tc>
        <w:tc>
          <w:tcPr>
            <w:tcW w:w="1735" w:type="dxa"/>
          </w:tcPr>
          <w:p w14:paraId="43D3E161" w14:textId="77777777" w:rsidR="000A2D91" w:rsidRPr="006D3DA7" w:rsidRDefault="000A2D91" w:rsidP="006712E7">
            <w:pPr>
              <w:pStyle w:val="TAL"/>
              <w:rPr>
                <w:ins w:id="40" w:author="Jimengdi" w:date="2025-02-07T14:43:00Z"/>
              </w:rPr>
            </w:pPr>
          </w:p>
        </w:tc>
      </w:tr>
      <w:tr w:rsidR="000A2D91" w:rsidRPr="00B54FF5" w14:paraId="0085FDA4" w14:textId="77777777" w:rsidTr="006712E7">
        <w:trPr>
          <w:jc w:val="center"/>
        </w:trPr>
        <w:tc>
          <w:tcPr>
            <w:tcW w:w="9524" w:type="dxa"/>
            <w:gridSpan w:val="6"/>
          </w:tcPr>
          <w:p w14:paraId="2E82BBCE" w14:textId="77777777" w:rsidR="000A2D91" w:rsidRDefault="000A2D91" w:rsidP="006712E7">
            <w:pPr>
              <w:pStyle w:val="TAN"/>
              <w:rPr>
                <w:noProof/>
              </w:rPr>
            </w:pPr>
            <w:r w:rsidRPr="0016361A">
              <w:t>NOTE</w:t>
            </w:r>
            <w:r>
              <w:rPr>
                <w:lang w:val="en-US"/>
              </w:rPr>
              <w:t> 1</w:t>
            </w:r>
            <w:r w:rsidRPr="0016361A">
              <w:t>:</w:t>
            </w:r>
            <w:r w:rsidRPr="0016361A">
              <w:rPr>
                <w:noProof/>
              </w:rPr>
              <w:tab/>
              <w:t xml:space="preserve">The </w:t>
            </w:r>
            <w:r>
              <w:rPr>
                <w:noProof/>
              </w:rPr>
              <w:t>IE cannot be changed once the media has been established.</w:t>
            </w:r>
          </w:p>
          <w:p w14:paraId="686B897A" w14:textId="77777777" w:rsidR="000A2D91" w:rsidRPr="005C2F34" w:rsidRDefault="000A2D91" w:rsidP="006712E7">
            <w:pPr>
              <w:pStyle w:val="TAN"/>
              <w:rPr>
                <w:rFonts w:eastAsiaTheme="minorEastAsia" w:cs="Arial"/>
                <w:szCs w:val="18"/>
                <w:lang w:eastAsia="zh-CN"/>
              </w:rPr>
            </w:pPr>
            <w:r>
              <w:rPr>
                <w:noProof/>
              </w:rPr>
              <w:t>NOTE 2:</w:t>
            </w:r>
            <w:r w:rsidRPr="0016361A">
              <w:rPr>
                <w:noProof/>
              </w:rPr>
              <w:t xml:space="preserve"> </w:t>
            </w:r>
            <w:r w:rsidRPr="0016361A">
              <w:rPr>
                <w:noProof/>
              </w:rPr>
              <w:tab/>
            </w:r>
            <w:r>
              <w:rPr>
                <w:noProof/>
              </w:rPr>
              <w:t xml:space="preserve">The attribute "transport" inside Endpoint data type </w:t>
            </w:r>
            <w:r>
              <w:rPr>
                <w:noProof/>
                <w:lang w:eastAsia="zh-CN"/>
              </w:rPr>
              <w:t>shall be set to value only "UDP".</w:t>
            </w:r>
          </w:p>
        </w:tc>
      </w:tr>
    </w:tbl>
    <w:p w14:paraId="0DDEA069" w14:textId="30BCA5A7" w:rsidR="00DF2B28" w:rsidRDefault="00DF2B28">
      <w:pPr>
        <w:rPr>
          <w:noProof/>
        </w:rPr>
      </w:pPr>
    </w:p>
    <w:p w14:paraId="502BB269" w14:textId="77777777" w:rsidR="00DF2B28" w:rsidRDefault="00DF2B28">
      <w:pPr>
        <w:rPr>
          <w:noProof/>
        </w:rPr>
      </w:pPr>
    </w:p>
    <w:p w14:paraId="6CED7BD3" w14:textId="77777777" w:rsidR="00DF2B28" w:rsidRDefault="00DF2B28" w:rsidP="00DF2B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E5DEC2F" w14:textId="1E95D6A1" w:rsidR="00DF2B28" w:rsidRDefault="00DF2B28" w:rsidP="00DF2B28">
      <w:pPr>
        <w:pStyle w:val="50"/>
        <w:rPr>
          <w:ins w:id="41" w:author="Jimengdi" w:date="2025-02-07T14:36:00Z"/>
        </w:rPr>
      </w:pPr>
      <w:bookmarkStart w:id="42" w:name="_Toc186708566"/>
      <w:ins w:id="43" w:author="Jimengdi" w:date="2025-02-07T14:36:00Z">
        <w:r>
          <w:t>6.1.6.2</w:t>
        </w:r>
        <w:r>
          <w:rPr>
            <w:rFonts w:hint="eastAsia"/>
            <w:lang w:eastAsia="zh-CN"/>
          </w:rPr>
          <w:t>.</w:t>
        </w:r>
        <w:r w:rsidRPr="00DF2B28">
          <w:rPr>
            <w:highlight w:val="yellow"/>
          </w:rPr>
          <w:t>x</w:t>
        </w:r>
        <w:r>
          <w:tab/>
          <w:t xml:space="preserve">Type: </w:t>
        </w:r>
        <w:proofErr w:type="spellStart"/>
        <w:r>
          <w:t>AvatarMedia</w:t>
        </w:r>
        <w:bookmarkEnd w:id="42"/>
        <w:proofErr w:type="spellEnd"/>
      </w:ins>
    </w:p>
    <w:p w14:paraId="043A9DD8" w14:textId="401F2D82" w:rsidR="00DF2B28" w:rsidRDefault="00DF2B28" w:rsidP="00DF2B28">
      <w:pPr>
        <w:pStyle w:val="TH"/>
        <w:rPr>
          <w:ins w:id="44" w:author="Jimengdi" w:date="2025-02-07T14:36:00Z"/>
        </w:rPr>
      </w:pPr>
      <w:ins w:id="45" w:author="Jimengdi" w:date="2025-02-07T14:36:00Z">
        <w:r>
          <w:rPr>
            <w:noProof/>
          </w:rPr>
          <w:t>Table 6.1.6.2.</w:t>
        </w:r>
        <w:r w:rsidRPr="00DF2B28">
          <w:rPr>
            <w:noProof/>
            <w:highlight w:val="yellow"/>
          </w:rPr>
          <w:t>x</w:t>
        </w:r>
        <w:r>
          <w:t xml:space="preserve">-1: </w:t>
        </w:r>
        <w:r>
          <w:rPr>
            <w:noProof/>
          </w:rPr>
          <w:t>Definition of type NonDc</w:t>
        </w:r>
        <w:r>
          <w:rPr>
            <w:noProof/>
            <w:lang w:eastAsia="zh-CN"/>
          </w:rPr>
          <w:t>Media</w:t>
        </w:r>
      </w:ins>
    </w:p>
    <w:tbl>
      <w:tblPr>
        <w:tblW w:w="952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2"/>
        <w:gridCol w:w="1444"/>
        <w:gridCol w:w="425"/>
        <w:gridCol w:w="1134"/>
        <w:gridCol w:w="3085"/>
        <w:gridCol w:w="1735"/>
      </w:tblGrid>
      <w:tr w:rsidR="00DF2B28" w14:paraId="33E4E4C1" w14:textId="77777777" w:rsidTr="006712E7">
        <w:trPr>
          <w:jc w:val="center"/>
          <w:ins w:id="46" w:author="Jimengdi" w:date="2025-02-07T14:36:00Z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7C627FB" w14:textId="77777777" w:rsidR="00DF2B28" w:rsidRDefault="00DF2B28" w:rsidP="006712E7">
            <w:pPr>
              <w:pStyle w:val="TAH"/>
              <w:rPr>
                <w:ins w:id="47" w:author="Jimengdi" w:date="2025-02-07T14:36:00Z"/>
              </w:rPr>
            </w:pPr>
            <w:ins w:id="48" w:author="Jimengdi" w:date="2025-02-07T14:36:00Z">
              <w:r>
                <w:t>Attribute name</w:t>
              </w:r>
            </w:ins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7F8B115" w14:textId="77777777" w:rsidR="00DF2B28" w:rsidRDefault="00DF2B28" w:rsidP="006712E7">
            <w:pPr>
              <w:pStyle w:val="TAH"/>
              <w:rPr>
                <w:ins w:id="49" w:author="Jimengdi" w:date="2025-02-07T14:36:00Z"/>
              </w:rPr>
            </w:pPr>
            <w:ins w:id="50" w:author="Jimengdi" w:date="2025-02-07T14:36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AAE57DB" w14:textId="77777777" w:rsidR="00DF2B28" w:rsidRDefault="00DF2B28" w:rsidP="006712E7">
            <w:pPr>
              <w:pStyle w:val="TAH"/>
              <w:rPr>
                <w:ins w:id="51" w:author="Jimengdi" w:date="2025-02-07T14:36:00Z"/>
              </w:rPr>
            </w:pPr>
            <w:ins w:id="52" w:author="Jimengdi" w:date="2025-02-07T14:36:00Z">
              <w:r>
                <w:t>P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D6D559C" w14:textId="77777777" w:rsidR="00DF2B28" w:rsidRDefault="00DF2B28" w:rsidP="006712E7">
            <w:pPr>
              <w:pStyle w:val="TAH"/>
              <w:rPr>
                <w:ins w:id="53" w:author="Jimengdi" w:date="2025-02-07T14:36:00Z"/>
              </w:rPr>
            </w:pPr>
            <w:ins w:id="54" w:author="Jimengdi" w:date="2025-02-07T14:36:00Z">
              <w:r>
                <w:t>Cardinality</w:t>
              </w:r>
            </w:ins>
          </w:p>
        </w:tc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67A0E7A" w14:textId="77777777" w:rsidR="00DF2B28" w:rsidRDefault="00DF2B28" w:rsidP="006712E7">
            <w:pPr>
              <w:pStyle w:val="TAH"/>
              <w:rPr>
                <w:ins w:id="55" w:author="Jimengdi" w:date="2025-02-07T14:36:00Z"/>
                <w:rFonts w:cs="Arial"/>
                <w:szCs w:val="18"/>
              </w:rPr>
            </w:pPr>
            <w:ins w:id="56" w:author="Jimengdi" w:date="2025-02-07T14:36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38A18C4" w14:textId="77777777" w:rsidR="00DF2B28" w:rsidRDefault="00DF2B28" w:rsidP="006712E7">
            <w:pPr>
              <w:pStyle w:val="TAH"/>
              <w:rPr>
                <w:ins w:id="57" w:author="Jimengdi" w:date="2025-02-07T14:36:00Z"/>
                <w:rFonts w:cs="Arial"/>
                <w:szCs w:val="18"/>
              </w:rPr>
            </w:pPr>
            <w:ins w:id="58" w:author="Jimengdi" w:date="2025-02-07T14:36:00Z">
              <w:r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DF2B28" w14:paraId="7B306849" w14:textId="77777777" w:rsidTr="006712E7">
        <w:trPr>
          <w:jc w:val="center"/>
          <w:ins w:id="59" w:author="Jimengdi" w:date="2025-02-07T14:36:00Z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2899E0" w14:textId="46E00EE3" w:rsidR="00DF2B28" w:rsidRDefault="003A3BFE" w:rsidP="006712E7">
            <w:pPr>
              <w:pStyle w:val="TAL"/>
              <w:rPr>
                <w:ins w:id="60" w:author="Jimengdi" w:date="2025-02-07T14:36:00Z"/>
                <w:lang w:eastAsia="zh-CN"/>
              </w:rPr>
            </w:pPr>
            <w:proofErr w:type="spellStart"/>
            <w:ins w:id="61" w:author="Jimengdi" w:date="2025-02-07T14:38:00Z"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>esourceUrl</w:t>
              </w:r>
            </w:ins>
            <w:proofErr w:type="spellEnd"/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A41772" w14:textId="67BDF6D4" w:rsidR="00DF2B28" w:rsidRDefault="00DF2B28" w:rsidP="006712E7">
            <w:pPr>
              <w:pStyle w:val="TAL"/>
              <w:rPr>
                <w:ins w:id="62" w:author="Jimengdi" w:date="2025-02-07T14:36:00Z"/>
                <w:lang w:eastAsia="zh-CN"/>
              </w:rPr>
            </w:pPr>
            <w:ins w:id="63" w:author="Jimengdi" w:date="2025-02-07T14:36:00Z">
              <w:r>
                <w:rPr>
                  <w:rFonts w:hint="eastAsia"/>
                  <w:lang w:eastAsia="zh-CN"/>
                </w:rPr>
                <w:t>Uri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2427A3" w14:textId="77777777" w:rsidR="00DF2B28" w:rsidRDefault="00DF2B28" w:rsidP="006712E7">
            <w:pPr>
              <w:pStyle w:val="TAC"/>
              <w:rPr>
                <w:ins w:id="64" w:author="Jimengdi" w:date="2025-02-07T14:36:00Z"/>
                <w:lang w:eastAsia="zh-CN"/>
              </w:rPr>
            </w:pPr>
            <w:ins w:id="65" w:author="Jimengdi" w:date="2025-02-07T14:36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116D0A" w14:textId="77777777" w:rsidR="00DF2B28" w:rsidRDefault="00DF2B28" w:rsidP="006712E7">
            <w:pPr>
              <w:pStyle w:val="TAL"/>
              <w:rPr>
                <w:ins w:id="66" w:author="Jimengdi" w:date="2025-02-07T14:36:00Z"/>
                <w:lang w:eastAsia="zh-CN"/>
              </w:rPr>
            </w:pPr>
            <w:ins w:id="67" w:author="Jimengdi" w:date="2025-02-07T14:36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90BD6C" w14:textId="29F0CEDD" w:rsidR="00DF2B28" w:rsidRDefault="00FE372D" w:rsidP="006712E7">
            <w:pPr>
              <w:pStyle w:val="TAL"/>
              <w:rPr>
                <w:ins w:id="68" w:author="Jimengdi" w:date="2025-02-07T14:36:00Z"/>
                <w:lang w:eastAsia="zh-CN"/>
              </w:rPr>
            </w:pPr>
            <w:ins w:id="69" w:author="Jimengdi" w:date="2025-02-07T14:38:00Z">
              <w:r>
                <w:rPr>
                  <w:lang w:eastAsia="zh-CN"/>
                </w:rPr>
                <w:t>Represents the URL that MF to retrieve the avatar representation to perform network rendering</w:t>
              </w:r>
            </w:ins>
            <w:ins w:id="70" w:author="Jimengdi" w:date="2025-02-07T14:36:00Z">
              <w:r w:rsidR="00DF2B28">
                <w:rPr>
                  <w:lang w:eastAsia="zh-CN"/>
                </w:rPr>
                <w:t>.</w:t>
              </w:r>
            </w:ins>
          </w:p>
        </w:tc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BFB930" w14:textId="77777777" w:rsidR="00DF2B28" w:rsidRDefault="00DF2B28" w:rsidP="006712E7">
            <w:pPr>
              <w:pStyle w:val="TAL"/>
              <w:rPr>
                <w:ins w:id="71" w:author="Jimengdi" w:date="2025-02-07T14:36:00Z"/>
                <w:rFonts w:cs="Arial"/>
                <w:szCs w:val="18"/>
                <w:lang w:eastAsia="zh-CN"/>
              </w:rPr>
            </w:pPr>
          </w:p>
        </w:tc>
      </w:tr>
      <w:tr w:rsidR="00DF2B28" w14:paraId="6DEE112A" w14:textId="77777777" w:rsidTr="006712E7">
        <w:trPr>
          <w:jc w:val="center"/>
          <w:ins w:id="72" w:author="Jimengdi" w:date="2025-02-07T14:36:00Z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1DB069" w14:textId="70A15299" w:rsidR="00DF2B28" w:rsidRDefault="001E06A1" w:rsidP="006712E7">
            <w:pPr>
              <w:pStyle w:val="TAL"/>
              <w:rPr>
                <w:ins w:id="73" w:author="Jimengdi" w:date="2025-02-07T14:36:00Z"/>
                <w:lang w:eastAsia="zh-CN"/>
              </w:rPr>
            </w:pPr>
            <w:proofErr w:type="spellStart"/>
            <w:ins w:id="74" w:author="Jimengdi" w:date="2025-02-07T14:37:00Z">
              <w:r>
                <w:rPr>
                  <w:lang w:eastAsia="zh-CN"/>
                </w:rPr>
                <w:t>mediaProcessSpec</w:t>
              </w:r>
            </w:ins>
            <w:proofErr w:type="spellEnd"/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05513D" w14:textId="68416C47" w:rsidR="00DF2B28" w:rsidRDefault="001E06A1" w:rsidP="006712E7">
            <w:pPr>
              <w:pStyle w:val="TAL"/>
              <w:rPr>
                <w:ins w:id="75" w:author="Jimengdi" w:date="2025-02-07T14:36:00Z"/>
                <w:lang w:eastAsia="zh-CN"/>
              </w:rPr>
            </w:pPr>
            <w:ins w:id="76" w:author="Jimengdi" w:date="2025-02-07T14:37:00Z">
              <w:r>
                <w:rPr>
                  <w:rFonts w:hint="eastAsia"/>
                  <w:lang w:eastAsia="zh-CN"/>
                </w:rPr>
                <w:t>string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0A4144" w14:textId="77777777" w:rsidR="00DF2B28" w:rsidRDefault="00DF2B28" w:rsidP="006712E7">
            <w:pPr>
              <w:pStyle w:val="TAC"/>
              <w:rPr>
                <w:ins w:id="77" w:author="Jimengdi" w:date="2025-02-07T14:36:00Z"/>
                <w:lang w:eastAsia="zh-CN"/>
              </w:rPr>
            </w:pPr>
            <w:ins w:id="78" w:author="Jimengdi" w:date="2025-02-07T14:36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7698B5" w14:textId="2C263971" w:rsidR="00DF2B28" w:rsidRDefault="001E06A1" w:rsidP="006712E7">
            <w:pPr>
              <w:pStyle w:val="TAL"/>
              <w:rPr>
                <w:ins w:id="79" w:author="Jimengdi" w:date="2025-02-07T14:36:00Z"/>
                <w:lang w:eastAsia="zh-CN"/>
              </w:rPr>
            </w:pPr>
            <w:ins w:id="80" w:author="Jimengdi" w:date="2025-02-07T14:37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CD2AC7" w14:textId="5F77FE50" w:rsidR="00DF2B28" w:rsidRDefault="001E06A1" w:rsidP="006712E7">
            <w:pPr>
              <w:pStyle w:val="TAL"/>
              <w:rPr>
                <w:ins w:id="81" w:author="Jimengdi" w:date="2025-02-07T14:36:00Z"/>
                <w:lang w:eastAsia="zh-CN"/>
              </w:rPr>
            </w:pPr>
            <w:ins w:id="82" w:author="Jimengdi" w:date="2025-02-07T14:37:00Z">
              <w:r>
                <w:rPr>
                  <w:lang w:eastAsia="zh-CN"/>
                </w:rPr>
                <w:t>It specifies how media should be processed</w:t>
              </w:r>
            </w:ins>
            <w:ins w:id="83" w:author="Jimengdi" w:date="2025-02-07T14:36:00Z">
              <w:r w:rsidR="00DF2B28">
                <w:rPr>
                  <w:lang w:eastAsia="zh-CN"/>
                </w:rPr>
                <w:t xml:space="preserve">. </w:t>
              </w:r>
            </w:ins>
          </w:p>
        </w:tc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EED1A9" w14:textId="77777777" w:rsidR="00DF2B28" w:rsidRDefault="00DF2B28" w:rsidP="006712E7">
            <w:pPr>
              <w:pStyle w:val="TAL"/>
              <w:rPr>
                <w:ins w:id="84" w:author="Jimengdi" w:date="2025-02-07T14:36:00Z"/>
                <w:rFonts w:cs="Arial"/>
                <w:szCs w:val="18"/>
                <w:lang w:eastAsia="zh-CN"/>
              </w:rPr>
            </w:pPr>
          </w:p>
        </w:tc>
      </w:tr>
    </w:tbl>
    <w:p w14:paraId="6115711E" w14:textId="77777777" w:rsidR="00DF2B28" w:rsidRPr="00387BE7" w:rsidRDefault="00DF2B28" w:rsidP="00DF2B28">
      <w:pPr>
        <w:pStyle w:val="Guidance"/>
        <w:rPr>
          <w:ins w:id="85" w:author="Jimengdi" w:date="2025-02-07T14:36:00Z"/>
        </w:rPr>
      </w:pPr>
    </w:p>
    <w:p w14:paraId="17E885B3" w14:textId="5702ED42" w:rsidR="00DF2B28" w:rsidRDefault="00DF2B28">
      <w:pPr>
        <w:rPr>
          <w:noProof/>
        </w:rPr>
      </w:pPr>
    </w:p>
    <w:p w14:paraId="20A4F762" w14:textId="77777777" w:rsidR="002712B9" w:rsidRDefault="002712B9" w:rsidP="002712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D56DF98" w14:textId="77777777" w:rsidR="00B92C28" w:rsidRDefault="00B92C28" w:rsidP="00B92C28">
      <w:pPr>
        <w:pStyle w:val="1"/>
      </w:pPr>
      <w:bookmarkStart w:id="86" w:name="_Toc146103779"/>
      <w:bookmarkStart w:id="87" w:name="_Toc151981338"/>
      <w:bookmarkStart w:id="88" w:name="_Toc186708580"/>
      <w:bookmarkStart w:id="89" w:name="_Hlk168327176"/>
      <w:r>
        <w:t>A.2</w:t>
      </w:r>
      <w:r>
        <w:tab/>
      </w:r>
      <w:proofErr w:type="spellStart"/>
      <w:r>
        <w:t>Nmf_MRM</w:t>
      </w:r>
      <w:proofErr w:type="spellEnd"/>
      <w:r>
        <w:t xml:space="preserve"> API</w:t>
      </w:r>
      <w:bookmarkEnd w:id="86"/>
      <w:bookmarkEnd w:id="87"/>
      <w:bookmarkEnd w:id="88"/>
    </w:p>
    <w:p w14:paraId="68CCACF9" w14:textId="77777777" w:rsidR="00B92C28" w:rsidRDefault="00B92C28" w:rsidP="00B92C28">
      <w:pPr>
        <w:pStyle w:val="PL"/>
      </w:pPr>
      <w:r>
        <w:t>openapi: 3.0.0</w:t>
      </w:r>
    </w:p>
    <w:p w14:paraId="0F14B5BC" w14:textId="77777777" w:rsidR="00B92C28" w:rsidRDefault="00B92C28" w:rsidP="00B92C28">
      <w:pPr>
        <w:pStyle w:val="PL"/>
      </w:pPr>
    </w:p>
    <w:p w14:paraId="288CA8A4" w14:textId="77777777" w:rsidR="00B92C28" w:rsidRDefault="00B92C28" w:rsidP="00B92C28">
      <w:pPr>
        <w:pStyle w:val="PL"/>
      </w:pPr>
      <w:r>
        <w:t>info:</w:t>
      </w:r>
    </w:p>
    <w:p w14:paraId="372E7006" w14:textId="77777777" w:rsidR="00B92C28" w:rsidRDefault="00B92C28" w:rsidP="00B92C28">
      <w:pPr>
        <w:pStyle w:val="PL"/>
      </w:pPr>
      <w:r>
        <w:t xml:space="preserve">  title: 'MF Media Resource Management (MRM) Service'</w:t>
      </w:r>
    </w:p>
    <w:p w14:paraId="0B8C64DC" w14:textId="77777777" w:rsidR="00B92C28" w:rsidRDefault="00B92C28" w:rsidP="00B92C28">
      <w:pPr>
        <w:pStyle w:val="PL"/>
      </w:pPr>
      <w:r>
        <w:t xml:space="preserve">  version: 1.0.2</w:t>
      </w:r>
    </w:p>
    <w:p w14:paraId="2405F4C3" w14:textId="77777777" w:rsidR="00B92C28" w:rsidRDefault="00B92C28" w:rsidP="00B92C28">
      <w:pPr>
        <w:pStyle w:val="PL"/>
      </w:pPr>
      <w:r>
        <w:t xml:space="preserve">  description: |</w:t>
      </w:r>
    </w:p>
    <w:p w14:paraId="138B9018" w14:textId="77777777" w:rsidR="00B92C28" w:rsidRDefault="00B92C28" w:rsidP="00B92C28">
      <w:pPr>
        <w:pStyle w:val="PL"/>
      </w:pPr>
      <w:r>
        <w:t xml:space="preserve">    MF Media Resource Management (MRM) Service.  </w:t>
      </w:r>
    </w:p>
    <w:p w14:paraId="6C23A57C" w14:textId="77777777" w:rsidR="00B92C28" w:rsidRDefault="00B92C28" w:rsidP="00B92C28">
      <w:pPr>
        <w:pStyle w:val="PL"/>
      </w:pPr>
      <w:r>
        <w:t xml:space="preserve">    © 2024, 3GPP Organizational Partners (ARIB, ATIS, CCSA, ETSI, TSDSI, TTA, TTC).  </w:t>
      </w:r>
    </w:p>
    <w:p w14:paraId="2E906BCD" w14:textId="77777777" w:rsidR="00B92C28" w:rsidRDefault="00B92C28" w:rsidP="00B92C28">
      <w:pPr>
        <w:pStyle w:val="PL"/>
      </w:pPr>
      <w:r>
        <w:t xml:space="preserve">    All rights reserved.</w:t>
      </w:r>
    </w:p>
    <w:p w14:paraId="758464B9" w14:textId="77777777" w:rsidR="00B92C28" w:rsidRDefault="00B92C28" w:rsidP="00B92C28">
      <w:pPr>
        <w:pStyle w:val="PL"/>
      </w:pPr>
    </w:p>
    <w:bookmarkEnd w:id="89"/>
    <w:p w14:paraId="104615DA" w14:textId="6B3CD735" w:rsidR="00B92C28" w:rsidRPr="002942F1" w:rsidRDefault="002942F1" w:rsidP="00B92C28">
      <w:pPr>
        <w:pStyle w:val="PL"/>
        <w:rPr>
          <w:b/>
          <w:bCs/>
          <w:color w:val="4F81BD" w:themeColor="accent1"/>
        </w:rPr>
      </w:pPr>
      <w:r w:rsidRPr="002942F1">
        <w:rPr>
          <w:b/>
          <w:bCs/>
          <w:color w:val="4F81BD" w:themeColor="accent1"/>
        </w:rPr>
        <w:t>{Not shown for clarity}</w:t>
      </w:r>
    </w:p>
    <w:p w14:paraId="7738B0AA" w14:textId="77777777" w:rsidR="00B92C28" w:rsidRDefault="00B92C28" w:rsidP="00B92C28">
      <w:pPr>
        <w:pStyle w:val="PL"/>
      </w:pPr>
    </w:p>
    <w:p w14:paraId="54DE5F52" w14:textId="77777777" w:rsidR="00B92C28" w:rsidRDefault="00B92C28" w:rsidP="00B92C28">
      <w:pPr>
        <w:pStyle w:val="PL"/>
      </w:pPr>
      <w:r>
        <w:t xml:space="preserve">    MediaInfo:</w:t>
      </w:r>
    </w:p>
    <w:p w14:paraId="71FBA67A" w14:textId="77777777" w:rsidR="00B92C28" w:rsidRDefault="00B92C28" w:rsidP="00B92C28">
      <w:pPr>
        <w:pStyle w:val="PL"/>
      </w:pPr>
      <w:r>
        <w:t xml:space="preserve">      description: Represents the media information.</w:t>
      </w:r>
    </w:p>
    <w:p w14:paraId="5E2E806B" w14:textId="77777777" w:rsidR="00B92C28" w:rsidRDefault="00B92C28" w:rsidP="00B92C28">
      <w:pPr>
        <w:pStyle w:val="PL"/>
      </w:pPr>
      <w:r>
        <w:t xml:space="preserve">      type: object</w:t>
      </w:r>
    </w:p>
    <w:p w14:paraId="39016A81" w14:textId="77777777" w:rsidR="00B92C28" w:rsidRDefault="00B92C28" w:rsidP="00B92C28">
      <w:pPr>
        <w:pStyle w:val="PL"/>
      </w:pPr>
      <w:r>
        <w:t xml:space="preserve">      required:</w:t>
      </w:r>
    </w:p>
    <w:p w14:paraId="065FA458" w14:textId="77777777" w:rsidR="00B92C28" w:rsidRDefault="00B92C28" w:rsidP="00B92C28">
      <w:pPr>
        <w:pStyle w:val="PL"/>
      </w:pPr>
      <w:r>
        <w:t xml:space="preserve">        - mediaId</w:t>
      </w:r>
    </w:p>
    <w:p w14:paraId="1E307067" w14:textId="77777777" w:rsidR="00B92C28" w:rsidRDefault="00B92C28" w:rsidP="00B92C28">
      <w:pPr>
        <w:pStyle w:val="PL"/>
      </w:pPr>
      <w:r>
        <w:t xml:space="preserve">        - mediaResourceType</w:t>
      </w:r>
    </w:p>
    <w:p w14:paraId="4354EE3E" w14:textId="77777777" w:rsidR="00B92C28" w:rsidRDefault="00B92C28" w:rsidP="00B92C28">
      <w:pPr>
        <w:pStyle w:val="PL"/>
      </w:pPr>
      <w:r>
        <w:t xml:space="preserve">      properties:</w:t>
      </w:r>
    </w:p>
    <w:p w14:paraId="2C449DA9" w14:textId="77777777" w:rsidR="00B92C28" w:rsidRDefault="00B92C28" w:rsidP="00B92C28">
      <w:pPr>
        <w:pStyle w:val="PL"/>
      </w:pPr>
      <w:r>
        <w:t xml:space="preserve">        mediaId:</w:t>
      </w:r>
    </w:p>
    <w:p w14:paraId="5F612DC4" w14:textId="77777777" w:rsidR="00B92C28" w:rsidRDefault="00B92C28" w:rsidP="00B92C28">
      <w:pPr>
        <w:pStyle w:val="PL"/>
      </w:pPr>
      <w:r>
        <w:t xml:space="preserve">          $ref: 'TS29571_CommonData.yaml#/components/schemas/MediaId'</w:t>
      </w:r>
    </w:p>
    <w:p w14:paraId="2E259C15" w14:textId="77777777" w:rsidR="00B92C28" w:rsidRDefault="00B92C28" w:rsidP="00B92C28">
      <w:pPr>
        <w:pStyle w:val="PL"/>
      </w:pPr>
      <w:r>
        <w:t xml:space="preserve">        mediaResourceType:</w:t>
      </w:r>
    </w:p>
    <w:p w14:paraId="73E1B056" w14:textId="77777777" w:rsidR="00B92C28" w:rsidRDefault="00B92C28" w:rsidP="00B92C28">
      <w:pPr>
        <w:pStyle w:val="PL"/>
      </w:pPr>
      <w:r>
        <w:t xml:space="preserve">          $ref: 'TS29571_CommonData.yaml#/components/schemas/MediaResourceType'</w:t>
      </w:r>
    </w:p>
    <w:p w14:paraId="3436C3DC" w14:textId="77777777" w:rsidR="00B92C28" w:rsidRDefault="00B92C28" w:rsidP="00B92C28">
      <w:pPr>
        <w:pStyle w:val="PL"/>
      </w:pPr>
      <w:r>
        <w:t xml:space="preserve">        localMbEndpoint:</w:t>
      </w:r>
    </w:p>
    <w:p w14:paraId="3404A910" w14:textId="77777777" w:rsidR="00B92C28" w:rsidRDefault="00B92C28" w:rsidP="00B92C28">
      <w:pPr>
        <w:pStyle w:val="PL"/>
      </w:pPr>
      <w:r>
        <w:t xml:space="preserve">          $ref: 'TS29571_CommonData.yaml#/components/schemas/Endpoint'</w:t>
      </w:r>
    </w:p>
    <w:p w14:paraId="31D691FF" w14:textId="77777777" w:rsidR="00B92C28" w:rsidRDefault="00B92C28" w:rsidP="00B92C28">
      <w:pPr>
        <w:pStyle w:val="PL"/>
      </w:pPr>
      <w:r>
        <w:t xml:space="preserve">        remoteMbEndpoint:</w:t>
      </w:r>
    </w:p>
    <w:p w14:paraId="0FABAC8C" w14:textId="77777777" w:rsidR="00B92C28" w:rsidRDefault="00B92C28" w:rsidP="00B92C28">
      <w:pPr>
        <w:pStyle w:val="PL"/>
      </w:pPr>
      <w:r>
        <w:t xml:space="preserve">          $ref: 'TS29571_CommonData.yaml#/components/schemas/Endpoint'</w:t>
      </w:r>
    </w:p>
    <w:p w14:paraId="48072038" w14:textId="77777777" w:rsidR="00B92C28" w:rsidRDefault="00B92C28" w:rsidP="00B92C28">
      <w:pPr>
        <w:pStyle w:val="PL"/>
      </w:pPr>
      <w:r>
        <w:t xml:space="preserve">        dcMedia:</w:t>
      </w:r>
    </w:p>
    <w:p w14:paraId="546BE85F" w14:textId="77777777" w:rsidR="00B92C28" w:rsidRDefault="00B92C28" w:rsidP="00B92C28">
      <w:pPr>
        <w:pStyle w:val="PL"/>
      </w:pPr>
      <w:r>
        <w:t xml:space="preserve">          $ref: '#/components/schemas/DcMedia'</w:t>
      </w:r>
    </w:p>
    <w:p w14:paraId="4ABE7128" w14:textId="77777777" w:rsidR="00B92C28" w:rsidRDefault="00B92C28" w:rsidP="00B92C28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arMedia:</w:t>
      </w:r>
    </w:p>
    <w:p w14:paraId="0707F3E9" w14:textId="77777777" w:rsidR="00B92C28" w:rsidRDefault="00B92C28" w:rsidP="00B92C28">
      <w:pPr>
        <w:pStyle w:val="PL"/>
      </w:pPr>
      <w:r>
        <w:t xml:space="preserve">          $ref: '#/components/schemas/ArMedia'</w:t>
      </w:r>
    </w:p>
    <w:p w14:paraId="5724E618" w14:textId="77777777" w:rsidR="00B92C28" w:rsidRDefault="00B92C28" w:rsidP="00B92C28">
      <w:pPr>
        <w:pStyle w:val="PL"/>
      </w:pPr>
      <w:r>
        <w:t xml:space="preserve">        localNonDcMedia:</w:t>
      </w:r>
    </w:p>
    <w:p w14:paraId="3D9C0641" w14:textId="77777777" w:rsidR="00B92C28" w:rsidRDefault="00B92C28" w:rsidP="00B92C28">
      <w:pPr>
        <w:pStyle w:val="PL"/>
      </w:pPr>
      <w:r>
        <w:t xml:space="preserve">          $ref: '#components/schemas/NonDc</w:t>
      </w:r>
      <w:r>
        <w:rPr>
          <w:rFonts w:hint="eastAsia"/>
          <w:lang w:eastAsia="zh-CN"/>
        </w:rPr>
        <w:t>Medi</w:t>
      </w:r>
      <w:r>
        <w:t>a'</w:t>
      </w:r>
    </w:p>
    <w:p w14:paraId="25A8B5CB" w14:textId="77777777" w:rsidR="00B92C28" w:rsidRDefault="00B92C28" w:rsidP="00B92C28">
      <w:pPr>
        <w:pStyle w:val="PL"/>
      </w:pPr>
      <w:r>
        <w:t xml:space="preserve">        remoteNonDcMedia:</w:t>
      </w:r>
    </w:p>
    <w:p w14:paraId="5452FFD7" w14:textId="77777777" w:rsidR="00B92C28" w:rsidRDefault="00B92C28" w:rsidP="00B92C28">
      <w:pPr>
        <w:pStyle w:val="PL"/>
      </w:pPr>
      <w:r>
        <w:t xml:space="preserve">          $ref: '#components/schemas/NonDc</w:t>
      </w:r>
      <w:r>
        <w:rPr>
          <w:rFonts w:hint="eastAsia"/>
          <w:lang w:eastAsia="zh-CN"/>
        </w:rPr>
        <w:t>Medi</w:t>
      </w:r>
      <w:r>
        <w:t>a'</w:t>
      </w:r>
    </w:p>
    <w:p w14:paraId="0F2DC5CF" w14:textId="77777777" w:rsidR="00B92C28" w:rsidRDefault="00B92C28" w:rsidP="00B92C28">
      <w:pPr>
        <w:pStyle w:val="PL"/>
      </w:pPr>
      <w:r>
        <w:t xml:space="preserve">        mediaProcessingUri:</w:t>
      </w:r>
    </w:p>
    <w:p w14:paraId="6A0A3C7C" w14:textId="53919CAB" w:rsidR="00B92C28" w:rsidRDefault="00B92C28" w:rsidP="00B92C28">
      <w:pPr>
        <w:pStyle w:val="PL"/>
        <w:rPr>
          <w:ins w:id="90" w:author="Jimengdi" w:date="2025-02-07T14:53:00Z"/>
        </w:rPr>
      </w:pPr>
      <w:r>
        <w:t xml:space="preserve">          $ref: 'TS29571_CommonData.yaml#/components/schemas/Uri'</w:t>
      </w:r>
    </w:p>
    <w:p w14:paraId="14343699" w14:textId="002D0BEC" w:rsidR="002942F1" w:rsidRDefault="002942F1" w:rsidP="00B92C28">
      <w:pPr>
        <w:pStyle w:val="PL"/>
        <w:rPr>
          <w:ins w:id="91" w:author="Jimengdi" w:date="2025-02-07T14:53:00Z"/>
          <w:lang w:eastAsia="zh-CN"/>
        </w:rPr>
      </w:pPr>
      <w:ins w:id="92" w:author="Jimengdi" w:date="2025-02-07T14:53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  avatarMedia:</w:t>
        </w:r>
      </w:ins>
    </w:p>
    <w:p w14:paraId="5B2F1587" w14:textId="58BB2ADB" w:rsidR="002942F1" w:rsidRDefault="002942F1" w:rsidP="00B92C28">
      <w:pPr>
        <w:pStyle w:val="PL"/>
        <w:rPr>
          <w:lang w:eastAsia="zh-CN"/>
        </w:rPr>
      </w:pPr>
      <w:ins w:id="93" w:author="Jimengdi" w:date="2025-02-07T14:53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    $ref</w:t>
        </w:r>
      </w:ins>
      <w:ins w:id="94" w:author="Jimengdi" w:date="2025-02-07T14:54:00Z">
        <w:r>
          <w:rPr>
            <w:lang w:eastAsia="zh-CN"/>
          </w:rPr>
          <w:t>: '#components/schemas/AvatarMedia'</w:t>
        </w:r>
      </w:ins>
    </w:p>
    <w:p w14:paraId="25BF5A48" w14:textId="77777777" w:rsidR="00B92C28" w:rsidRDefault="00B92C28" w:rsidP="00B92C28">
      <w:pPr>
        <w:pStyle w:val="PL"/>
      </w:pPr>
    </w:p>
    <w:p w14:paraId="05C1F1E9" w14:textId="77777777" w:rsidR="0005218D" w:rsidRPr="002942F1" w:rsidRDefault="0005218D" w:rsidP="0005218D">
      <w:pPr>
        <w:pStyle w:val="PL"/>
        <w:rPr>
          <w:b/>
          <w:bCs/>
          <w:color w:val="4F81BD" w:themeColor="accent1"/>
        </w:rPr>
      </w:pPr>
      <w:r w:rsidRPr="002942F1">
        <w:rPr>
          <w:b/>
          <w:bCs/>
          <w:color w:val="4F81BD" w:themeColor="accent1"/>
        </w:rPr>
        <w:t>{Not shown for clarity}</w:t>
      </w:r>
    </w:p>
    <w:p w14:paraId="1B52E2D0" w14:textId="77777777" w:rsidR="00B92C28" w:rsidRDefault="00B92C28" w:rsidP="00B92C28">
      <w:pPr>
        <w:pStyle w:val="PL"/>
      </w:pPr>
    </w:p>
    <w:p w14:paraId="55D3FD88" w14:textId="77777777" w:rsidR="00B92C28" w:rsidRDefault="00B92C28" w:rsidP="00B92C28">
      <w:pPr>
        <w:pStyle w:val="PL"/>
      </w:pPr>
      <w:r>
        <w:t xml:space="preserve">    ArMedia:</w:t>
      </w:r>
    </w:p>
    <w:p w14:paraId="40B23E8C" w14:textId="77777777" w:rsidR="00B92C28" w:rsidRDefault="00B92C28" w:rsidP="00B92C28">
      <w:pPr>
        <w:pStyle w:val="PL"/>
      </w:pPr>
      <w:r>
        <w:t xml:space="preserve">      description: Represents the AR media descriptor.</w:t>
      </w:r>
    </w:p>
    <w:p w14:paraId="1116492B" w14:textId="77777777" w:rsidR="00B92C28" w:rsidRDefault="00B92C28" w:rsidP="00B92C28">
      <w:pPr>
        <w:pStyle w:val="PL"/>
      </w:pPr>
      <w:r>
        <w:t xml:space="preserve">      type: object</w:t>
      </w:r>
    </w:p>
    <w:p w14:paraId="1F01B4F7" w14:textId="77777777" w:rsidR="00B92C28" w:rsidRDefault="00B92C28" w:rsidP="00B92C28">
      <w:pPr>
        <w:pStyle w:val="PL"/>
      </w:pPr>
      <w:r>
        <w:t xml:space="preserve">      required:</w:t>
      </w:r>
    </w:p>
    <w:p w14:paraId="1F882001" w14:textId="77777777" w:rsidR="00B92C28" w:rsidRDefault="00B92C28" w:rsidP="00B92C28">
      <w:pPr>
        <w:pStyle w:val="PL"/>
      </w:pPr>
      <w:r>
        <w:t xml:space="preserve">        - </w:t>
      </w:r>
      <w:r>
        <w:rPr>
          <w:rFonts w:hint="eastAsia"/>
          <w:lang w:eastAsia="zh-CN"/>
        </w:rPr>
        <w:t>mediaProcessingSpec</w:t>
      </w:r>
    </w:p>
    <w:p w14:paraId="444089A6" w14:textId="77777777" w:rsidR="00B92C28" w:rsidRDefault="00B92C28" w:rsidP="00B92C28">
      <w:pPr>
        <w:pStyle w:val="PL"/>
      </w:pPr>
      <w:r>
        <w:lastRenderedPageBreak/>
        <w:t xml:space="preserve">      properties:</w:t>
      </w:r>
    </w:p>
    <w:p w14:paraId="7AED837C" w14:textId="77777777" w:rsidR="00B92C28" w:rsidRDefault="00B92C28" w:rsidP="00B92C28">
      <w:pPr>
        <w:pStyle w:val="PL"/>
      </w:pPr>
      <w:r>
        <w:t xml:space="preserve">        media</w:t>
      </w:r>
      <w:r>
        <w:rPr>
          <w:rFonts w:hint="eastAsia"/>
          <w:lang w:eastAsia="zh-CN"/>
        </w:rPr>
        <w:t>ProcessingSpec</w:t>
      </w:r>
      <w:r>
        <w:t>:</w:t>
      </w:r>
    </w:p>
    <w:p w14:paraId="04DA389E" w14:textId="77777777" w:rsidR="00B92C28" w:rsidRDefault="00B92C28" w:rsidP="00B92C28">
      <w:pPr>
        <w:pStyle w:val="PL"/>
      </w:pPr>
      <w:r>
        <w:t xml:space="preserve">          type: string</w:t>
      </w:r>
    </w:p>
    <w:p w14:paraId="09A7E979" w14:textId="77777777" w:rsidR="0005218D" w:rsidRDefault="0005218D" w:rsidP="0005218D">
      <w:pPr>
        <w:pStyle w:val="PL"/>
        <w:rPr>
          <w:ins w:id="95" w:author="Jimengdi" w:date="2025-02-07T14:54:00Z"/>
        </w:rPr>
      </w:pPr>
    </w:p>
    <w:p w14:paraId="566B70A5" w14:textId="5FE9A93A" w:rsidR="0005218D" w:rsidRDefault="0005218D" w:rsidP="0005218D">
      <w:pPr>
        <w:pStyle w:val="PL"/>
        <w:rPr>
          <w:ins w:id="96" w:author="Jimengdi" w:date="2025-02-07T14:54:00Z"/>
        </w:rPr>
      </w:pPr>
      <w:ins w:id="97" w:author="Jimengdi" w:date="2025-02-07T14:54:00Z">
        <w:r>
          <w:t xml:space="preserve">    AvatarMedia:</w:t>
        </w:r>
      </w:ins>
    </w:p>
    <w:p w14:paraId="72CD48DF" w14:textId="2C7267FE" w:rsidR="0005218D" w:rsidRDefault="0005218D" w:rsidP="0005218D">
      <w:pPr>
        <w:pStyle w:val="PL"/>
        <w:rPr>
          <w:ins w:id="98" w:author="Jimengdi" w:date="2025-02-07T14:54:00Z"/>
        </w:rPr>
      </w:pPr>
      <w:ins w:id="99" w:author="Jimengdi" w:date="2025-02-07T14:54:00Z">
        <w:r>
          <w:t xml:space="preserve">      description: Represents the A</w:t>
        </w:r>
      </w:ins>
      <w:ins w:id="100" w:author="Jimengdi" w:date="2025-02-07T14:55:00Z">
        <w:r>
          <w:t>vatar</w:t>
        </w:r>
      </w:ins>
      <w:ins w:id="101" w:author="Jimengdi" w:date="2025-02-07T14:54:00Z">
        <w:r>
          <w:t xml:space="preserve"> media descriptor.</w:t>
        </w:r>
      </w:ins>
    </w:p>
    <w:p w14:paraId="48719889" w14:textId="77777777" w:rsidR="0005218D" w:rsidRDefault="0005218D" w:rsidP="0005218D">
      <w:pPr>
        <w:pStyle w:val="PL"/>
        <w:rPr>
          <w:ins w:id="102" w:author="Jimengdi" w:date="2025-02-07T14:54:00Z"/>
        </w:rPr>
      </w:pPr>
      <w:ins w:id="103" w:author="Jimengdi" w:date="2025-02-07T14:54:00Z">
        <w:r>
          <w:t xml:space="preserve">      type: object</w:t>
        </w:r>
      </w:ins>
    </w:p>
    <w:p w14:paraId="48F58D9F" w14:textId="77777777" w:rsidR="0005218D" w:rsidRDefault="0005218D" w:rsidP="0005218D">
      <w:pPr>
        <w:pStyle w:val="PL"/>
        <w:rPr>
          <w:ins w:id="104" w:author="Jimengdi" w:date="2025-02-07T14:54:00Z"/>
        </w:rPr>
      </w:pPr>
      <w:ins w:id="105" w:author="Jimengdi" w:date="2025-02-07T14:54:00Z">
        <w:r>
          <w:t xml:space="preserve">      required:</w:t>
        </w:r>
      </w:ins>
    </w:p>
    <w:p w14:paraId="0F46DC0A" w14:textId="176FEBFD" w:rsidR="0005218D" w:rsidRDefault="0005218D" w:rsidP="0005218D">
      <w:pPr>
        <w:pStyle w:val="PL"/>
        <w:rPr>
          <w:ins w:id="106" w:author="Jimengdi" w:date="2025-02-07T14:55:00Z"/>
          <w:lang w:eastAsia="zh-CN"/>
        </w:rPr>
      </w:pPr>
      <w:ins w:id="107" w:author="Jimengdi" w:date="2025-02-07T14:54:00Z">
        <w:r>
          <w:t xml:space="preserve">        - </w:t>
        </w:r>
      </w:ins>
      <w:ins w:id="108" w:author="Jimengdi" w:date="2025-02-07T14:55:00Z">
        <w:r>
          <w:rPr>
            <w:lang w:eastAsia="zh-CN"/>
          </w:rPr>
          <w:t>resourceUrl</w:t>
        </w:r>
      </w:ins>
    </w:p>
    <w:p w14:paraId="70D3793F" w14:textId="7A5C8072" w:rsidR="0005218D" w:rsidRDefault="0005218D" w:rsidP="0005218D">
      <w:pPr>
        <w:pStyle w:val="PL"/>
        <w:rPr>
          <w:ins w:id="109" w:author="Jimengdi" w:date="2025-02-07T14:54:00Z"/>
        </w:rPr>
      </w:pPr>
      <w:ins w:id="110" w:author="Jimengdi" w:date="2025-02-07T14:55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  - </w:t>
        </w:r>
        <w:r>
          <w:rPr>
            <w:rFonts w:hint="eastAsia"/>
            <w:lang w:eastAsia="zh-CN"/>
          </w:rPr>
          <w:t>mediaProcessSpec</w:t>
        </w:r>
      </w:ins>
    </w:p>
    <w:p w14:paraId="2130F960" w14:textId="77777777" w:rsidR="0005218D" w:rsidRDefault="0005218D" w:rsidP="0005218D">
      <w:pPr>
        <w:pStyle w:val="PL"/>
        <w:rPr>
          <w:ins w:id="111" w:author="Jimengdi" w:date="2025-02-07T14:55:00Z"/>
        </w:rPr>
      </w:pPr>
      <w:ins w:id="112" w:author="Jimengdi" w:date="2025-02-07T14:55:00Z">
        <w:r>
          <w:t xml:space="preserve">      properties:</w:t>
        </w:r>
      </w:ins>
    </w:p>
    <w:p w14:paraId="5E503AEF" w14:textId="45C34509" w:rsidR="0005218D" w:rsidRDefault="0005218D" w:rsidP="0005218D">
      <w:pPr>
        <w:pStyle w:val="PL"/>
        <w:rPr>
          <w:ins w:id="113" w:author="Jimengdi" w:date="2025-02-07T14:55:00Z"/>
          <w:lang w:eastAsia="zh-CN"/>
        </w:rPr>
      </w:pPr>
      <w:ins w:id="114" w:author="Jimengdi" w:date="2025-02-07T14:55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  resourceUrl:</w:t>
        </w:r>
      </w:ins>
    </w:p>
    <w:p w14:paraId="6F3C4754" w14:textId="2240FEE3" w:rsidR="0005218D" w:rsidRDefault="0005218D" w:rsidP="0005218D">
      <w:pPr>
        <w:pStyle w:val="PL"/>
        <w:rPr>
          <w:ins w:id="115" w:author="Jimengdi" w:date="2025-02-07T14:55:00Z"/>
          <w:lang w:eastAsia="zh-CN"/>
        </w:rPr>
      </w:pPr>
      <w:ins w:id="116" w:author="Jimengdi" w:date="2025-02-07T14:55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    </w:t>
        </w:r>
      </w:ins>
      <w:ins w:id="117" w:author="Jimengdi" w:date="2025-02-07T14:56:00Z">
        <w:r>
          <w:rPr>
            <w:lang w:eastAsia="zh-CN"/>
          </w:rPr>
          <w:t xml:space="preserve">$ref: </w:t>
        </w:r>
        <w:r>
          <w:t>'TS29571_CommonData.yaml#/components/schemas/Uri'</w:t>
        </w:r>
      </w:ins>
    </w:p>
    <w:p w14:paraId="6EDB9B15" w14:textId="3BBD0AB3" w:rsidR="0005218D" w:rsidRDefault="0005218D" w:rsidP="0005218D">
      <w:pPr>
        <w:pStyle w:val="PL"/>
        <w:rPr>
          <w:ins w:id="118" w:author="Jimengdi" w:date="2025-02-07T14:55:00Z"/>
        </w:rPr>
      </w:pPr>
      <w:ins w:id="119" w:author="Jimengdi" w:date="2025-02-07T14:55:00Z">
        <w:r>
          <w:t xml:space="preserve">        media</w:t>
        </w:r>
        <w:r>
          <w:rPr>
            <w:rFonts w:hint="eastAsia"/>
            <w:lang w:eastAsia="zh-CN"/>
          </w:rPr>
          <w:t>ProcessingSpec</w:t>
        </w:r>
        <w:r>
          <w:t>:</w:t>
        </w:r>
      </w:ins>
    </w:p>
    <w:p w14:paraId="79D97235" w14:textId="77777777" w:rsidR="0005218D" w:rsidRDefault="0005218D" w:rsidP="0005218D">
      <w:pPr>
        <w:pStyle w:val="PL"/>
        <w:rPr>
          <w:ins w:id="120" w:author="Jimengdi" w:date="2025-02-07T14:55:00Z"/>
        </w:rPr>
      </w:pPr>
      <w:ins w:id="121" w:author="Jimengdi" w:date="2025-02-07T14:55:00Z">
        <w:r>
          <w:t xml:space="preserve">          type: string</w:t>
        </w:r>
      </w:ins>
    </w:p>
    <w:p w14:paraId="42BAAF95" w14:textId="77777777" w:rsidR="00B92C28" w:rsidRPr="0005218D" w:rsidRDefault="00B92C28" w:rsidP="00B92C28">
      <w:pPr>
        <w:pStyle w:val="PL"/>
        <w:rPr>
          <w:rFonts w:eastAsia="等线" w:cs="Courier New"/>
        </w:rPr>
      </w:pPr>
    </w:p>
    <w:p w14:paraId="0EEECB16" w14:textId="77777777" w:rsidR="00B92C28" w:rsidRPr="00857429" w:rsidRDefault="00B92C28" w:rsidP="00B92C28">
      <w:pPr>
        <w:pStyle w:val="PL"/>
        <w:rPr>
          <w:rFonts w:eastAsia="等线" w:cs="Courier New"/>
          <w:lang w:val="en-US"/>
        </w:rPr>
      </w:pPr>
      <w:r w:rsidRPr="00857429">
        <w:rPr>
          <w:rFonts w:eastAsia="等线" w:cs="Courier New"/>
          <w:lang w:val="en-US"/>
        </w:rPr>
        <w:t xml:space="preserve">    </w:t>
      </w:r>
      <w:r>
        <w:rPr>
          <w:rFonts w:eastAsia="等线" w:cs="Courier New"/>
          <w:lang w:val="en-US"/>
        </w:rPr>
        <w:t>NonDcMedia</w:t>
      </w:r>
      <w:r w:rsidRPr="00857429">
        <w:rPr>
          <w:rFonts w:eastAsia="等线" w:cs="Courier New"/>
          <w:lang w:val="en-US"/>
        </w:rPr>
        <w:t>:</w:t>
      </w:r>
    </w:p>
    <w:p w14:paraId="79F1CA4E" w14:textId="77777777" w:rsidR="00B92C28" w:rsidRPr="00857429" w:rsidRDefault="00B92C28" w:rsidP="00B92C28">
      <w:pPr>
        <w:pStyle w:val="PL"/>
        <w:rPr>
          <w:rFonts w:eastAsia="等线" w:cs="Courier New"/>
          <w:lang w:val="en-US"/>
        </w:rPr>
      </w:pPr>
      <w:r w:rsidRPr="00857429">
        <w:rPr>
          <w:rFonts w:eastAsia="等线" w:cs="Courier New"/>
          <w:lang w:val="en-US"/>
        </w:rPr>
        <w:t xml:space="preserve">      description: </w:t>
      </w:r>
      <w:r>
        <w:rPr>
          <w:rFonts w:eastAsia="等线" w:cs="Courier New"/>
          <w:lang w:val="en-US"/>
        </w:rPr>
        <w:t>Represents the audio and video media</w:t>
      </w:r>
    </w:p>
    <w:p w14:paraId="4BEAFED5" w14:textId="77777777" w:rsidR="00B92C28" w:rsidRDefault="00B92C28" w:rsidP="00B92C28">
      <w:pPr>
        <w:pStyle w:val="PL"/>
        <w:rPr>
          <w:rFonts w:eastAsia="等线" w:cs="Courier New"/>
          <w:lang w:val="en-US"/>
        </w:rPr>
      </w:pPr>
      <w:r w:rsidRPr="00857429">
        <w:rPr>
          <w:rFonts w:eastAsia="等线" w:cs="Courier New"/>
          <w:lang w:val="en-US"/>
        </w:rPr>
        <w:t xml:space="preserve">      type: object</w:t>
      </w:r>
    </w:p>
    <w:p w14:paraId="113F0BD2" w14:textId="77777777" w:rsidR="00B92C28" w:rsidRPr="00857429" w:rsidRDefault="00B92C28" w:rsidP="00B92C28">
      <w:pPr>
        <w:pStyle w:val="PL"/>
        <w:rPr>
          <w:rFonts w:eastAsia="等线" w:cs="Courier New"/>
        </w:rPr>
      </w:pPr>
      <w:r w:rsidRPr="00857429">
        <w:rPr>
          <w:rFonts w:eastAsia="等线" w:cs="Courier New"/>
        </w:rPr>
        <w:t xml:space="preserve">      required:</w:t>
      </w:r>
    </w:p>
    <w:p w14:paraId="3AB533FB" w14:textId="77777777" w:rsidR="00B92C28" w:rsidRPr="00857429" w:rsidRDefault="00B92C28" w:rsidP="00B92C28">
      <w:pPr>
        <w:pStyle w:val="PL"/>
        <w:rPr>
          <w:rFonts w:eastAsia="等线" w:cs="Courier New"/>
          <w:lang w:val="en-US"/>
        </w:rPr>
      </w:pPr>
      <w:r w:rsidRPr="00857429">
        <w:rPr>
          <w:rFonts w:eastAsia="等线" w:cs="Courier New"/>
        </w:rPr>
        <w:t xml:space="preserve">        - </w:t>
      </w:r>
      <w:r>
        <w:rPr>
          <w:rFonts w:eastAsia="等线" w:cs="Courier New"/>
          <w:lang w:eastAsia="zh-CN"/>
        </w:rPr>
        <w:t>sdpmLine</w:t>
      </w:r>
    </w:p>
    <w:p w14:paraId="549802F8" w14:textId="77777777" w:rsidR="00B92C28" w:rsidRPr="00857429" w:rsidRDefault="00B92C28" w:rsidP="00B92C28">
      <w:pPr>
        <w:pStyle w:val="PL"/>
        <w:rPr>
          <w:rFonts w:eastAsia="等线" w:cs="Courier New"/>
          <w:lang w:val="en-US"/>
        </w:rPr>
      </w:pPr>
      <w:r w:rsidRPr="00857429">
        <w:rPr>
          <w:rFonts w:eastAsia="等线" w:cs="Courier New"/>
        </w:rPr>
        <w:t xml:space="preserve">        - </w:t>
      </w:r>
      <w:r>
        <w:rPr>
          <w:rFonts w:eastAsia="等线" w:cs="Courier New"/>
        </w:rPr>
        <w:t>sdpaLines</w:t>
      </w:r>
    </w:p>
    <w:p w14:paraId="66B6B550" w14:textId="77777777" w:rsidR="00B92C28" w:rsidRPr="00857429" w:rsidRDefault="00B92C28" w:rsidP="00B92C28">
      <w:pPr>
        <w:pStyle w:val="PL"/>
        <w:rPr>
          <w:rFonts w:eastAsia="等线" w:cs="Courier New"/>
          <w:lang w:val="en-US"/>
        </w:rPr>
      </w:pPr>
      <w:r w:rsidRPr="00857429">
        <w:rPr>
          <w:rFonts w:eastAsia="等线" w:cs="Courier New"/>
          <w:lang w:val="en-US"/>
        </w:rPr>
        <w:t xml:space="preserve">      properties:</w:t>
      </w:r>
    </w:p>
    <w:p w14:paraId="0A56BA5F" w14:textId="77777777" w:rsidR="00B92C28" w:rsidRPr="00857429" w:rsidRDefault="00B92C28" w:rsidP="00B92C28">
      <w:pPr>
        <w:pStyle w:val="PL"/>
        <w:rPr>
          <w:rFonts w:eastAsia="等线" w:cs="Courier New"/>
          <w:lang w:val="en-US"/>
        </w:rPr>
      </w:pPr>
      <w:r w:rsidRPr="00857429">
        <w:rPr>
          <w:rFonts w:eastAsia="等线" w:cs="Courier New"/>
          <w:lang w:val="en-US"/>
        </w:rPr>
        <w:t xml:space="preserve">        </w:t>
      </w:r>
      <w:r w:rsidRPr="004138B6">
        <w:rPr>
          <w:rFonts w:eastAsia="等线" w:cs="Courier New"/>
          <w:lang w:eastAsia="zh-CN"/>
        </w:rPr>
        <w:t>sdpmLine</w:t>
      </w:r>
      <w:r w:rsidRPr="00857429">
        <w:rPr>
          <w:rFonts w:eastAsia="等线" w:cs="Courier New"/>
          <w:lang w:val="en-US"/>
        </w:rPr>
        <w:t>:</w:t>
      </w:r>
    </w:p>
    <w:p w14:paraId="3C388F1A" w14:textId="77777777" w:rsidR="00B92C28" w:rsidRPr="00857429" w:rsidRDefault="00B92C28" w:rsidP="00B92C28">
      <w:pPr>
        <w:pStyle w:val="PL"/>
        <w:rPr>
          <w:rFonts w:eastAsia="等线" w:cs="Courier New"/>
          <w:lang w:val="en-US"/>
        </w:rPr>
      </w:pPr>
      <w:r w:rsidRPr="00857429">
        <w:rPr>
          <w:rFonts w:eastAsia="等线" w:cs="Courier New"/>
          <w:lang w:val="en-US"/>
        </w:rPr>
        <w:t xml:space="preserve">          $ref: '#/components/schemas/</w:t>
      </w:r>
      <w:r>
        <w:rPr>
          <w:rFonts w:eastAsia="等线" w:cs="Courier New"/>
          <w:lang w:eastAsia="zh-CN"/>
        </w:rPr>
        <w:t>SdpString</w:t>
      </w:r>
      <w:r w:rsidRPr="00857429">
        <w:rPr>
          <w:rFonts w:eastAsia="等线" w:cs="Courier New"/>
          <w:lang w:val="en-US"/>
        </w:rPr>
        <w:t>'</w:t>
      </w:r>
    </w:p>
    <w:p w14:paraId="60D6A1F3" w14:textId="77777777" w:rsidR="00B92C28" w:rsidRPr="00857429" w:rsidRDefault="00B92C28" w:rsidP="00B92C28">
      <w:pPr>
        <w:pStyle w:val="PL"/>
        <w:rPr>
          <w:rFonts w:eastAsia="等线" w:cs="Courier New"/>
        </w:rPr>
      </w:pPr>
      <w:r w:rsidRPr="00857429">
        <w:rPr>
          <w:rFonts w:eastAsia="等线" w:cs="Courier New"/>
        </w:rPr>
        <w:t xml:space="preserve">        </w:t>
      </w:r>
      <w:r w:rsidRPr="004138B6">
        <w:rPr>
          <w:rFonts w:eastAsia="等线" w:cs="Courier New"/>
          <w:lang w:eastAsia="zh-CN"/>
        </w:rPr>
        <w:t>sdp</w:t>
      </w:r>
      <w:r>
        <w:rPr>
          <w:rFonts w:eastAsia="等线" w:cs="Courier New"/>
          <w:lang w:eastAsia="zh-CN"/>
        </w:rPr>
        <w:t>a</w:t>
      </w:r>
      <w:r w:rsidRPr="004138B6">
        <w:rPr>
          <w:rFonts w:eastAsia="等线" w:cs="Courier New"/>
          <w:lang w:eastAsia="zh-CN"/>
        </w:rPr>
        <w:t>Line</w:t>
      </w:r>
      <w:r>
        <w:rPr>
          <w:rFonts w:eastAsia="等线" w:cs="Courier New"/>
          <w:lang w:eastAsia="zh-CN"/>
        </w:rPr>
        <w:t>s</w:t>
      </w:r>
      <w:r w:rsidRPr="00857429">
        <w:rPr>
          <w:rFonts w:eastAsia="等线" w:cs="Courier New"/>
        </w:rPr>
        <w:t>:</w:t>
      </w:r>
    </w:p>
    <w:p w14:paraId="250FC863" w14:textId="77777777" w:rsidR="00B92C28" w:rsidRDefault="00B92C28" w:rsidP="00B92C28">
      <w:pPr>
        <w:pStyle w:val="PL"/>
      </w:pPr>
      <w:r>
        <w:t xml:space="preserve">          type: array</w:t>
      </w:r>
    </w:p>
    <w:p w14:paraId="69874106" w14:textId="77777777" w:rsidR="00B92C28" w:rsidRDefault="00B92C28" w:rsidP="00B92C28">
      <w:pPr>
        <w:pStyle w:val="PL"/>
      </w:pPr>
      <w:r>
        <w:t xml:space="preserve">          items:</w:t>
      </w:r>
    </w:p>
    <w:p w14:paraId="04D672D4" w14:textId="77777777" w:rsidR="00B92C28" w:rsidRDefault="00B92C28" w:rsidP="00B92C28">
      <w:pPr>
        <w:pStyle w:val="PL"/>
      </w:pPr>
      <w:r>
        <w:t xml:space="preserve">            $ref: '#</w:t>
      </w:r>
      <w:r w:rsidRPr="00857429">
        <w:rPr>
          <w:rFonts w:eastAsia="等线" w:cs="Courier New"/>
          <w:lang w:val="en-US"/>
        </w:rPr>
        <w:t>/components/schemas/</w:t>
      </w:r>
      <w:r>
        <w:rPr>
          <w:rFonts w:eastAsia="等线" w:cs="Courier New"/>
          <w:lang w:eastAsia="zh-CN"/>
        </w:rPr>
        <w:t>SdpString</w:t>
      </w:r>
      <w:r>
        <w:t>'</w:t>
      </w:r>
    </w:p>
    <w:p w14:paraId="31FFD4DB" w14:textId="77777777" w:rsidR="00B92C28" w:rsidRPr="00045E7B" w:rsidRDefault="00B92C28" w:rsidP="00B92C28">
      <w:pPr>
        <w:pStyle w:val="PL"/>
        <w:rPr>
          <w:rFonts w:eastAsia="等线" w:cs="Courier New"/>
          <w:lang w:eastAsia="zh-CN"/>
        </w:rPr>
      </w:pPr>
    </w:p>
    <w:p w14:paraId="3E95A4FC" w14:textId="77777777" w:rsidR="00B92C28" w:rsidRDefault="00B92C28" w:rsidP="00B92C28">
      <w:pPr>
        <w:pStyle w:val="PL"/>
        <w:rPr>
          <w:rFonts w:eastAsia="等线" w:cs="Courier New"/>
          <w:lang w:eastAsia="zh-CN"/>
        </w:rPr>
      </w:pPr>
      <w:r>
        <w:rPr>
          <w:rFonts w:eastAsia="等线" w:cs="Courier New" w:hint="eastAsia"/>
          <w:lang w:eastAsia="zh-CN"/>
        </w:rPr>
        <w:t xml:space="preserve"> </w:t>
      </w:r>
      <w:r>
        <w:rPr>
          <w:rFonts w:eastAsia="等线" w:cs="Courier New"/>
          <w:lang w:eastAsia="zh-CN"/>
        </w:rPr>
        <w:t xml:space="preserve">   </w:t>
      </w:r>
      <w:r>
        <w:rPr>
          <w:rFonts w:eastAsia="等线" w:cs="Courier New" w:hint="eastAsia"/>
          <w:lang w:eastAsia="zh-CN"/>
        </w:rPr>
        <w:t>Sdp</w:t>
      </w:r>
      <w:r>
        <w:rPr>
          <w:rFonts w:eastAsia="等线" w:cs="Courier New"/>
          <w:lang w:eastAsia="zh-CN"/>
        </w:rPr>
        <w:t>String</w:t>
      </w:r>
      <w:r>
        <w:rPr>
          <w:rFonts w:eastAsia="等线" w:cs="Courier New" w:hint="eastAsia"/>
          <w:lang w:eastAsia="zh-CN"/>
        </w:rPr>
        <w:t>:</w:t>
      </w:r>
    </w:p>
    <w:p w14:paraId="0DE71FB5" w14:textId="77777777" w:rsidR="00B92C28" w:rsidRDefault="00B92C28" w:rsidP="00B92C28">
      <w:pPr>
        <w:pStyle w:val="PL"/>
        <w:rPr>
          <w:rFonts w:eastAsia="等线" w:cs="Courier New"/>
        </w:rPr>
      </w:pPr>
      <w:r>
        <w:rPr>
          <w:rFonts w:eastAsia="等线" w:cs="Courier New" w:hint="eastAsia"/>
          <w:lang w:eastAsia="zh-CN"/>
        </w:rPr>
        <w:t xml:space="preserve"> </w:t>
      </w:r>
      <w:r>
        <w:rPr>
          <w:rFonts w:eastAsia="等线" w:cs="Courier New"/>
          <w:lang w:eastAsia="zh-CN"/>
        </w:rPr>
        <w:t xml:space="preserve">     description:</w:t>
      </w:r>
      <w:r w:rsidRPr="004E33B9">
        <w:rPr>
          <w:rFonts w:eastAsia="等线" w:cs="Courier New"/>
        </w:rPr>
        <w:t xml:space="preserve"> </w:t>
      </w:r>
      <w:r>
        <w:rPr>
          <w:rFonts w:eastAsia="等线" w:cs="Courier New"/>
        </w:rPr>
        <w:t>T</w:t>
      </w:r>
      <w:r w:rsidRPr="00F41F3E">
        <w:rPr>
          <w:rFonts w:eastAsia="等线" w:cs="Courier New"/>
        </w:rPr>
        <w:t>he content after "m=" of the "m=" line and the content after "a=" of the asocciated "a=" lines.</w:t>
      </w:r>
    </w:p>
    <w:p w14:paraId="76B81328" w14:textId="77777777" w:rsidR="00B92C28" w:rsidRPr="00857429" w:rsidRDefault="00B92C28" w:rsidP="00B92C28">
      <w:pPr>
        <w:pStyle w:val="PL"/>
        <w:rPr>
          <w:rFonts w:eastAsia="等线" w:cs="Courier New"/>
          <w:lang w:eastAsia="zh-CN"/>
        </w:rPr>
      </w:pPr>
      <w:r>
        <w:rPr>
          <w:rFonts w:eastAsia="等线" w:cs="Courier New" w:hint="eastAsia"/>
          <w:lang w:eastAsia="zh-CN"/>
        </w:rPr>
        <w:t xml:space="preserve"> </w:t>
      </w:r>
      <w:r>
        <w:rPr>
          <w:rFonts w:eastAsia="等线" w:cs="Courier New"/>
          <w:lang w:eastAsia="zh-CN"/>
        </w:rPr>
        <w:t xml:space="preserve">     type: string</w:t>
      </w:r>
    </w:p>
    <w:p w14:paraId="0EC3CC69" w14:textId="77777777" w:rsidR="00B92C28" w:rsidRDefault="00B92C28" w:rsidP="00B92C28">
      <w:pPr>
        <w:pStyle w:val="PL"/>
      </w:pPr>
    </w:p>
    <w:p w14:paraId="08859AC2" w14:textId="77777777" w:rsidR="00B92C28" w:rsidRPr="007C27B2" w:rsidRDefault="00B92C28" w:rsidP="00B92C28">
      <w:pPr>
        <w:pStyle w:val="PL"/>
      </w:pPr>
      <w:r w:rsidRPr="007C27B2">
        <w:t xml:space="preserve">    </w:t>
      </w:r>
      <w:r>
        <w:t>Mdc2Protocol</w:t>
      </w:r>
      <w:r w:rsidRPr="007C27B2">
        <w:t>:</w:t>
      </w:r>
    </w:p>
    <w:p w14:paraId="088ECA50" w14:textId="77777777" w:rsidR="00B92C28" w:rsidRPr="007C27B2" w:rsidRDefault="00B92C28" w:rsidP="00B92C28">
      <w:pPr>
        <w:pStyle w:val="PL"/>
      </w:pPr>
      <w:r w:rsidRPr="007C27B2">
        <w:t xml:space="preserve">      description: </w:t>
      </w:r>
      <w:r>
        <w:t>T</w:t>
      </w:r>
      <w:r w:rsidRPr="003C1BF6">
        <w:t xml:space="preserve">he type of </w:t>
      </w:r>
      <w:r>
        <w:rPr>
          <w:lang w:eastAsia="zh-CN"/>
        </w:rPr>
        <w:t>the transport layer protocols for MDC2 interface</w:t>
      </w:r>
      <w:r w:rsidRPr="007C27B2">
        <w:t>.</w:t>
      </w:r>
    </w:p>
    <w:p w14:paraId="68F41DA0" w14:textId="77777777" w:rsidR="00B92C28" w:rsidRPr="007C27B2" w:rsidRDefault="00B92C28" w:rsidP="00B92C28">
      <w:pPr>
        <w:pStyle w:val="PL"/>
      </w:pPr>
      <w:r w:rsidRPr="007C27B2">
        <w:t xml:space="preserve">      anyOf:</w:t>
      </w:r>
    </w:p>
    <w:p w14:paraId="782176A9" w14:textId="77777777" w:rsidR="00B92C28" w:rsidRPr="007C27B2" w:rsidRDefault="00B92C28" w:rsidP="00B92C28">
      <w:pPr>
        <w:pStyle w:val="PL"/>
      </w:pPr>
      <w:r w:rsidRPr="007C27B2">
        <w:t xml:space="preserve">        - type: string</w:t>
      </w:r>
    </w:p>
    <w:p w14:paraId="36D2350B" w14:textId="77777777" w:rsidR="00B92C28" w:rsidRPr="007C27B2" w:rsidRDefault="00B92C28" w:rsidP="00B92C28">
      <w:pPr>
        <w:pStyle w:val="PL"/>
      </w:pPr>
      <w:r w:rsidRPr="007C27B2">
        <w:t xml:space="preserve">          enum:</w:t>
      </w:r>
    </w:p>
    <w:p w14:paraId="3949C661" w14:textId="77777777" w:rsidR="00B92C28" w:rsidRDefault="00B92C28" w:rsidP="00B92C28">
      <w:pPr>
        <w:pStyle w:val="PL"/>
        <w:rPr>
          <w:lang w:eastAsia="zh-CN"/>
        </w:rPr>
      </w:pPr>
      <w:r w:rsidRPr="007C27B2">
        <w:t xml:space="preserve">            - </w:t>
      </w:r>
      <w:r>
        <w:t>UDP</w:t>
      </w:r>
      <w:r>
        <w:rPr>
          <w:rFonts w:hint="eastAsia"/>
          <w:lang w:eastAsia="zh-CN"/>
        </w:rPr>
        <w:t>/</w:t>
      </w:r>
      <w:r>
        <w:rPr>
          <w:lang w:eastAsia="zh-CN"/>
        </w:rPr>
        <w:t>DTLS/SCTP</w:t>
      </w:r>
    </w:p>
    <w:p w14:paraId="5E4C59D8" w14:textId="77777777" w:rsidR="00B92C28" w:rsidRDefault="00B92C28" w:rsidP="00B92C28">
      <w:pPr>
        <w:pStyle w:val="PL"/>
        <w:rPr>
          <w:lang w:eastAsia="zh-CN"/>
        </w:rPr>
      </w:pPr>
      <w:r w:rsidRPr="007C27B2">
        <w:t xml:space="preserve">            - </w:t>
      </w:r>
      <w:r>
        <w:t>TCP</w:t>
      </w:r>
    </w:p>
    <w:p w14:paraId="321F8ECF" w14:textId="77777777" w:rsidR="00B92C28" w:rsidRDefault="00B92C28" w:rsidP="00B92C28">
      <w:pPr>
        <w:pStyle w:val="PL"/>
      </w:pPr>
      <w:r w:rsidRPr="007C27B2">
        <w:t xml:space="preserve">            - </w:t>
      </w:r>
      <w:r>
        <w:t>UDP</w:t>
      </w:r>
    </w:p>
    <w:p w14:paraId="7FB65EC8" w14:textId="77777777" w:rsidR="00B92C28" w:rsidRDefault="00B92C28" w:rsidP="00B92C28">
      <w:pPr>
        <w:pStyle w:val="PL"/>
        <w:rPr>
          <w:lang w:eastAsia="zh-CN"/>
        </w:rPr>
      </w:pPr>
      <w:r w:rsidRPr="007C27B2">
        <w:t xml:space="preserve">            - </w:t>
      </w:r>
      <w:r>
        <w:rPr>
          <w:lang w:eastAsia="zh-CN"/>
        </w:rPr>
        <w:t>SCTP</w:t>
      </w:r>
    </w:p>
    <w:p w14:paraId="125F18B8" w14:textId="77777777" w:rsidR="00B92C28" w:rsidRDefault="00B92C28" w:rsidP="00B92C28">
      <w:pPr>
        <w:pStyle w:val="PL"/>
        <w:rPr>
          <w:lang w:eastAsia="zh-CN"/>
        </w:rPr>
      </w:pPr>
      <w:r w:rsidRPr="007C27B2">
        <w:t xml:space="preserve">            - </w:t>
      </w:r>
      <w:r>
        <w:t>TCP</w:t>
      </w:r>
      <w:r>
        <w:rPr>
          <w:rFonts w:hint="eastAsia"/>
          <w:lang w:eastAsia="zh-CN"/>
        </w:rPr>
        <w:t>/</w:t>
      </w:r>
      <w:r>
        <w:rPr>
          <w:lang w:eastAsia="zh-CN"/>
        </w:rPr>
        <w:t>TLS</w:t>
      </w:r>
    </w:p>
    <w:p w14:paraId="6543FA45" w14:textId="77777777" w:rsidR="00B92C28" w:rsidRPr="000C3CB5" w:rsidRDefault="00B92C28" w:rsidP="00B92C28">
      <w:pPr>
        <w:pStyle w:val="PL"/>
        <w:rPr>
          <w:lang w:eastAsia="zh-CN"/>
        </w:rPr>
      </w:pPr>
      <w:r w:rsidRPr="007C27B2">
        <w:t xml:space="preserve">            - </w:t>
      </w:r>
      <w:r>
        <w:rPr>
          <w:lang w:eastAsia="zh-CN"/>
        </w:rPr>
        <w:t>SCTP</w:t>
      </w:r>
      <w:r>
        <w:rPr>
          <w:rFonts w:hint="eastAsia"/>
          <w:lang w:eastAsia="zh-CN"/>
        </w:rPr>
        <w:t>/</w:t>
      </w:r>
      <w:r>
        <w:rPr>
          <w:lang w:eastAsia="zh-CN"/>
        </w:rPr>
        <w:t>DTLS</w:t>
      </w:r>
    </w:p>
    <w:p w14:paraId="7BE52871" w14:textId="77777777" w:rsidR="00B92C28" w:rsidRPr="007C27B2" w:rsidRDefault="00B92C28" w:rsidP="00B92C28">
      <w:pPr>
        <w:pStyle w:val="PL"/>
      </w:pPr>
      <w:r w:rsidRPr="007C27B2">
        <w:t xml:space="preserve">        - type: string</w:t>
      </w:r>
    </w:p>
    <w:p w14:paraId="214D6F2A" w14:textId="77777777" w:rsidR="00B92C28" w:rsidRDefault="00B92C28" w:rsidP="00B92C28">
      <w:pPr>
        <w:pStyle w:val="PL"/>
      </w:pPr>
      <w:r>
        <w:t xml:space="preserve">          description: &gt;</w:t>
      </w:r>
    </w:p>
    <w:p w14:paraId="32AE5854" w14:textId="77777777" w:rsidR="00B92C28" w:rsidRDefault="00B92C28" w:rsidP="00B92C28">
      <w:pPr>
        <w:pStyle w:val="PL"/>
      </w:pPr>
      <w:r>
        <w:t xml:space="preserve">            This string provides forward-compatibility with future extensions to the enumeration</w:t>
      </w:r>
    </w:p>
    <w:p w14:paraId="657F5F96" w14:textId="77777777" w:rsidR="00B92C28" w:rsidRDefault="00B92C28" w:rsidP="00B92C28">
      <w:pPr>
        <w:pStyle w:val="PL"/>
      </w:pPr>
      <w:r>
        <w:t xml:space="preserve">            and is not used to encode content defined in the present version of this API.</w:t>
      </w:r>
    </w:p>
    <w:p w14:paraId="101B7B27" w14:textId="77777777" w:rsidR="00DF2B28" w:rsidRPr="000D6B56" w:rsidRDefault="00DF2B28">
      <w:pPr>
        <w:rPr>
          <w:noProof/>
        </w:rPr>
      </w:pPr>
    </w:p>
    <w:p w14:paraId="2D6B2BBE" w14:textId="544E1C79" w:rsidR="009222C7" w:rsidRDefault="009222C7" w:rsidP="009222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 w:eastAsia="zh-CN"/>
        </w:rPr>
        <w:t>End of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Changes * * * *</w:t>
      </w:r>
    </w:p>
    <w:p w14:paraId="127F796C" w14:textId="77777777" w:rsidR="001951D5" w:rsidRPr="001951D5" w:rsidRDefault="001951D5">
      <w:pPr>
        <w:rPr>
          <w:noProof/>
        </w:rPr>
      </w:pPr>
    </w:p>
    <w:sectPr w:rsidR="001951D5" w:rsidRPr="001951D5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37EDD0" w14:textId="77777777" w:rsidR="00395CE1" w:rsidRDefault="00395CE1">
      <w:r>
        <w:separator/>
      </w:r>
    </w:p>
  </w:endnote>
  <w:endnote w:type="continuationSeparator" w:id="0">
    <w:p w14:paraId="1B409320" w14:textId="77777777" w:rsidR="00395CE1" w:rsidRDefault="00395C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407FDB" w14:textId="77777777" w:rsidR="00395CE1" w:rsidRDefault="00395CE1">
      <w:r>
        <w:separator/>
      </w:r>
    </w:p>
  </w:footnote>
  <w:footnote w:type="continuationSeparator" w:id="0">
    <w:p w14:paraId="12B46928" w14:textId="77777777" w:rsidR="00395CE1" w:rsidRDefault="00395C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563E76" w:rsidRDefault="00563E7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563E76" w:rsidRDefault="00563E76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563E76" w:rsidRDefault="00563E7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563E76" w:rsidRDefault="00563E76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A9A126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83E9258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B0C4E62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8D82BD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55666B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D5C51E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77CFB4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75AF82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4FACA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E3C0D8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E0E55B4"/>
    <w:multiLevelType w:val="hybridMultilevel"/>
    <w:tmpl w:val="852A077C"/>
    <w:lvl w:ilvl="0" w:tplc="08FE579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32AD5597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42A318BE"/>
    <w:multiLevelType w:val="hybridMultilevel"/>
    <w:tmpl w:val="DE5631D6"/>
    <w:lvl w:ilvl="0" w:tplc="22CEB5F4">
      <w:numFmt w:val="bullet"/>
      <w:lvlText w:val="-"/>
      <w:lvlJc w:val="left"/>
      <w:pPr>
        <w:ind w:left="1004" w:hanging="360"/>
      </w:pPr>
      <w:rPr>
        <w:rFonts w:ascii="Times New Roman" w:eastAsia="宋体" w:hAnsi="Times New Roman" w:cs="Times New Roman" w:hint="default"/>
      </w:rPr>
    </w:lvl>
    <w:lvl w:ilvl="1" w:tplc="0C0A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44106E29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55C8332B"/>
    <w:multiLevelType w:val="hybridMultilevel"/>
    <w:tmpl w:val="E1143B46"/>
    <w:lvl w:ilvl="0" w:tplc="B8C6147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7861106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8"/>
  </w:num>
  <w:num w:numId="5">
    <w:abstractNumId w:val="17"/>
  </w:num>
  <w:num w:numId="6">
    <w:abstractNumId w:val="16"/>
  </w:num>
  <w:num w:numId="7">
    <w:abstractNumId w:val="12"/>
  </w:num>
  <w:num w:numId="8">
    <w:abstractNumId w:val="14"/>
  </w:num>
  <w:num w:numId="9">
    <w:abstractNumId w:val="19"/>
  </w:num>
  <w:num w:numId="10">
    <w:abstractNumId w:val="15"/>
  </w:num>
  <w:num w:numId="11">
    <w:abstractNumId w:val="13"/>
  </w:num>
  <w:num w:numId="12">
    <w:abstractNumId w:val="7"/>
  </w:num>
  <w:num w:numId="13">
    <w:abstractNumId w:val="6"/>
  </w:num>
  <w:num w:numId="14">
    <w:abstractNumId w:val="5"/>
  </w:num>
  <w:num w:numId="15">
    <w:abstractNumId w:val="4"/>
  </w:num>
  <w:num w:numId="16">
    <w:abstractNumId w:val="8"/>
  </w:num>
  <w:num w:numId="17">
    <w:abstractNumId w:val="3"/>
  </w:num>
  <w:num w:numId="18">
    <w:abstractNumId w:val="2"/>
  </w:num>
  <w:num w:numId="19">
    <w:abstractNumId w:val="1"/>
  </w:num>
  <w:num w:numId="20">
    <w:abstractNumId w:val="0"/>
  </w:num>
  <w:num w:numId="21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imengdi">
    <w15:presenceInfo w15:providerId="None" w15:userId="Jimengd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218D"/>
    <w:rsid w:val="00066693"/>
    <w:rsid w:val="00070BB6"/>
    <w:rsid w:val="00070E09"/>
    <w:rsid w:val="00071D52"/>
    <w:rsid w:val="00072173"/>
    <w:rsid w:val="000A2D91"/>
    <w:rsid w:val="000A3E08"/>
    <w:rsid w:val="000A6394"/>
    <w:rsid w:val="000B7FED"/>
    <w:rsid w:val="000C038A"/>
    <w:rsid w:val="000C3205"/>
    <w:rsid w:val="000C6598"/>
    <w:rsid w:val="000C6FBF"/>
    <w:rsid w:val="000C71C6"/>
    <w:rsid w:val="000D44B3"/>
    <w:rsid w:val="000D6B56"/>
    <w:rsid w:val="000E18A5"/>
    <w:rsid w:val="000F47D7"/>
    <w:rsid w:val="00112594"/>
    <w:rsid w:val="001354C3"/>
    <w:rsid w:val="00140393"/>
    <w:rsid w:val="001429FB"/>
    <w:rsid w:val="00145D43"/>
    <w:rsid w:val="00160DC7"/>
    <w:rsid w:val="001628E8"/>
    <w:rsid w:val="00165883"/>
    <w:rsid w:val="001868C7"/>
    <w:rsid w:val="00192C46"/>
    <w:rsid w:val="001951D5"/>
    <w:rsid w:val="001A08B3"/>
    <w:rsid w:val="001A5E94"/>
    <w:rsid w:val="001A7B60"/>
    <w:rsid w:val="001B52F0"/>
    <w:rsid w:val="001B66CA"/>
    <w:rsid w:val="001B7105"/>
    <w:rsid w:val="001B7A65"/>
    <w:rsid w:val="001D7EDF"/>
    <w:rsid w:val="001E06A1"/>
    <w:rsid w:val="001E41F3"/>
    <w:rsid w:val="001E5E49"/>
    <w:rsid w:val="00200766"/>
    <w:rsid w:val="0026004D"/>
    <w:rsid w:val="0026229D"/>
    <w:rsid w:val="002640DD"/>
    <w:rsid w:val="002712B9"/>
    <w:rsid w:val="00275D12"/>
    <w:rsid w:val="00284FEB"/>
    <w:rsid w:val="002860C4"/>
    <w:rsid w:val="002942F1"/>
    <w:rsid w:val="002B5741"/>
    <w:rsid w:val="002C6743"/>
    <w:rsid w:val="002D0281"/>
    <w:rsid w:val="002E472E"/>
    <w:rsid w:val="002F3BCB"/>
    <w:rsid w:val="002F4FA6"/>
    <w:rsid w:val="00305409"/>
    <w:rsid w:val="00322697"/>
    <w:rsid w:val="0033278F"/>
    <w:rsid w:val="0035008D"/>
    <w:rsid w:val="003609EF"/>
    <w:rsid w:val="0036231A"/>
    <w:rsid w:val="00374DD4"/>
    <w:rsid w:val="003818F3"/>
    <w:rsid w:val="0039160C"/>
    <w:rsid w:val="00395CE1"/>
    <w:rsid w:val="003A3BFE"/>
    <w:rsid w:val="003E1A36"/>
    <w:rsid w:val="003E305A"/>
    <w:rsid w:val="003F045D"/>
    <w:rsid w:val="00410371"/>
    <w:rsid w:val="004242F1"/>
    <w:rsid w:val="00432D61"/>
    <w:rsid w:val="00441339"/>
    <w:rsid w:val="0044603A"/>
    <w:rsid w:val="00452AC1"/>
    <w:rsid w:val="004538E3"/>
    <w:rsid w:val="00462367"/>
    <w:rsid w:val="00485527"/>
    <w:rsid w:val="004B0704"/>
    <w:rsid w:val="004B75B7"/>
    <w:rsid w:val="004D49EE"/>
    <w:rsid w:val="004F6244"/>
    <w:rsid w:val="005141D9"/>
    <w:rsid w:val="0051580D"/>
    <w:rsid w:val="00537351"/>
    <w:rsid w:val="005403FD"/>
    <w:rsid w:val="00547111"/>
    <w:rsid w:val="005559C3"/>
    <w:rsid w:val="00563E76"/>
    <w:rsid w:val="00572335"/>
    <w:rsid w:val="005749DF"/>
    <w:rsid w:val="005750A9"/>
    <w:rsid w:val="00592D74"/>
    <w:rsid w:val="00596E55"/>
    <w:rsid w:val="005A7174"/>
    <w:rsid w:val="005C11F1"/>
    <w:rsid w:val="005C35D6"/>
    <w:rsid w:val="005C705D"/>
    <w:rsid w:val="005D7EB2"/>
    <w:rsid w:val="005E2C44"/>
    <w:rsid w:val="005E5B47"/>
    <w:rsid w:val="005F242E"/>
    <w:rsid w:val="005F4AFC"/>
    <w:rsid w:val="00602A22"/>
    <w:rsid w:val="00602C73"/>
    <w:rsid w:val="0061646F"/>
    <w:rsid w:val="00621188"/>
    <w:rsid w:val="006257ED"/>
    <w:rsid w:val="00653DE4"/>
    <w:rsid w:val="00654ADB"/>
    <w:rsid w:val="0065613C"/>
    <w:rsid w:val="00657A11"/>
    <w:rsid w:val="00663E6B"/>
    <w:rsid w:val="00664AE1"/>
    <w:rsid w:val="00665C47"/>
    <w:rsid w:val="00695808"/>
    <w:rsid w:val="006A1C28"/>
    <w:rsid w:val="006A6F4E"/>
    <w:rsid w:val="006A765F"/>
    <w:rsid w:val="006B46FB"/>
    <w:rsid w:val="006C41A6"/>
    <w:rsid w:val="006D4534"/>
    <w:rsid w:val="006D6916"/>
    <w:rsid w:val="006E1C94"/>
    <w:rsid w:val="006E21FB"/>
    <w:rsid w:val="006E58BE"/>
    <w:rsid w:val="00700BA8"/>
    <w:rsid w:val="00747A73"/>
    <w:rsid w:val="0075156E"/>
    <w:rsid w:val="00766FA6"/>
    <w:rsid w:val="0077423F"/>
    <w:rsid w:val="00784B99"/>
    <w:rsid w:val="0078685F"/>
    <w:rsid w:val="00792342"/>
    <w:rsid w:val="007956C6"/>
    <w:rsid w:val="0079579A"/>
    <w:rsid w:val="00797333"/>
    <w:rsid w:val="007977A8"/>
    <w:rsid w:val="007B0790"/>
    <w:rsid w:val="007B33F7"/>
    <w:rsid w:val="007B512A"/>
    <w:rsid w:val="007C2097"/>
    <w:rsid w:val="007C6C2B"/>
    <w:rsid w:val="007D2954"/>
    <w:rsid w:val="007D6A07"/>
    <w:rsid w:val="007E3508"/>
    <w:rsid w:val="007E5DB1"/>
    <w:rsid w:val="007F69A6"/>
    <w:rsid w:val="007F7259"/>
    <w:rsid w:val="00803038"/>
    <w:rsid w:val="008040A8"/>
    <w:rsid w:val="00807268"/>
    <w:rsid w:val="00810C8B"/>
    <w:rsid w:val="00820640"/>
    <w:rsid w:val="008279FA"/>
    <w:rsid w:val="008471AB"/>
    <w:rsid w:val="008626E7"/>
    <w:rsid w:val="00870EE7"/>
    <w:rsid w:val="00881659"/>
    <w:rsid w:val="0088367B"/>
    <w:rsid w:val="008863B9"/>
    <w:rsid w:val="008A45A6"/>
    <w:rsid w:val="008D3CCC"/>
    <w:rsid w:val="008D79C7"/>
    <w:rsid w:val="008F3789"/>
    <w:rsid w:val="008F686C"/>
    <w:rsid w:val="00907F13"/>
    <w:rsid w:val="009148DE"/>
    <w:rsid w:val="00920B9F"/>
    <w:rsid w:val="009222C7"/>
    <w:rsid w:val="0092548D"/>
    <w:rsid w:val="00927015"/>
    <w:rsid w:val="00927F99"/>
    <w:rsid w:val="009365EF"/>
    <w:rsid w:val="009412D1"/>
    <w:rsid w:val="00941E30"/>
    <w:rsid w:val="009531B0"/>
    <w:rsid w:val="00960B87"/>
    <w:rsid w:val="009741B3"/>
    <w:rsid w:val="009747B1"/>
    <w:rsid w:val="009777D9"/>
    <w:rsid w:val="00981A5E"/>
    <w:rsid w:val="00991B88"/>
    <w:rsid w:val="009A41D5"/>
    <w:rsid w:val="009A5753"/>
    <w:rsid w:val="009A579D"/>
    <w:rsid w:val="009A752C"/>
    <w:rsid w:val="009B2AF4"/>
    <w:rsid w:val="009B3932"/>
    <w:rsid w:val="009B684E"/>
    <w:rsid w:val="009E3297"/>
    <w:rsid w:val="009E549F"/>
    <w:rsid w:val="009F734F"/>
    <w:rsid w:val="00A02CCD"/>
    <w:rsid w:val="00A246B6"/>
    <w:rsid w:val="00A26306"/>
    <w:rsid w:val="00A30FF8"/>
    <w:rsid w:val="00A47B5D"/>
    <w:rsid w:val="00A47E70"/>
    <w:rsid w:val="00A50CF0"/>
    <w:rsid w:val="00A606F5"/>
    <w:rsid w:val="00A61DBC"/>
    <w:rsid w:val="00A7112D"/>
    <w:rsid w:val="00A7671C"/>
    <w:rsid w:val="00A8428B"/>
    <w:rsid w:val="00A92572"/>
    <w:rsid w:val="00AA2CBC"/>
    <w:rsid w:val="00AA3712"/>
    <w:rsid w:val="00AA7F97"/>
    <w:rsid w:val="00AC5820"/>
    <w:rsid w:val="00AD1CD8"/>
    <w:rsid w:val="00AD66A7"/>
    <w:rsid w:val="00AF0CBD"/>
    <w:rsid w:val="00AF78A8"/>
    <w:rsid w:val="00B12F34"/>
    <w:rsid w:val="00B13347"/>
    <w:rsid w:val="00B248F3"/>
    <w:rsid w:val="00B258BB"/>
    <w:rsid w:val="00B35AE9"/>
    <w:rsid w:val="00B47916"/>
    <w:rsid w:val="00B5266D"/>
    <w:rsid w:val="00B61EBF"/>
    <w:rsid w:val="00B66637"/>
    <w:rsid w:val="00B67B97"/>
    <w:rsid w:val="00B733D6"/>
    <w:rsid w:val="00B8472E"/>
    <w:rsid w:val="00B86A48"/>
    <w:rsid w:val="00B916C7"/>
    <w:rsid w:val="00B92C28"/>
    <w:rsid w:val="00B968C8"/>
    <w:rsid w:val="00BA0325"/>
    <w:rsid w:val="00BA3EC5"/>
    <w:rsid w:val="00BA51D9"/>
    <w:rsid w:val="00BA64DD"/>
    <w:rsid w:val="00BB541F"/>
    <w:rsid w:val="00BB5DFC"/>
    <w:rsid w:val="00BB7A97"/>
    <w:rsid w:val="00BC3A5D"/>
    <w:rsid w:val="00BC41A3"/>
    <w:rsid w:val="00BC6FEB"/>
    <w:rsid w:val="00BD279D"/>
    <w:rsid w:val="00BD4B8D"/>
    <w:rsid w:val="00BD6BB8"/>
    <w:rsid w:val="00C05649"/>
    <w:rsid w:val="00C250A8"/>
    <w:rsid w:val="00C3078D"/>
    <w:rsid w:val="00C374D4"/>
    <w:rsid w:val="00C556CD"/>
    <w:rsid w:val="00C61A81"/>
    <w:rsid w:val="00C62073"/>
    <w:rsid w:val="00C66BA2"/>
    <w:rsid w:val="00C675A5"/>
    <w:rsid w:val="00C842F0"/>
    <w:rsid w:val="00C8436E"/>
    <w:rsid w:val="00C870F6"/>
    <w:rsid w:val="00C932E9"/>
    <w:rsid w:val="00C93697"/>
    <w:rsid w:val="00C95985"/>
    <w:rsid w:val="00CC5026"/>
    <w:rsid w:val="00CC68D0"/>
    <w:rsid w:val="00CD5098"/>
    <w:rsid w:val="00D03F9A"/>
    <w:rsid w:val="00D06D51"/>
    <w:rsid w:val="00D24991"/>
    <w:rsid w:val="00D267F8"/>
    <w:rsid w:val="00D451B3"/>
    <w:rsid w:val="00D474B4"/>
    <w:rsid w:val="00D50255"/>
    <w:rsid w:val="00D55E9A"/>
    <w:rsid w:val="00D601F9"/>
    <w:rsid w:val="00D65811"/>
    <w:rsid w:val="00D66520"/>
    <w:rsid w:val="00D84AE9"/>
    <w:rsid w:val="00D9124E"/>
    <w:rsid w:val="00DE34CF"/>
    <w:rsid w:val="00DF2609"/>
    <w:rsid w:val="00DF2B28"/>
    <w:rsid w:val="00E00BAD"/>
    <w:rsid w:val="00E042EA"/>
    <w:rsid w:val="00E13F3D"/>
    <w:rsid w:val="00E34898"/>
    <w:rsid w:val="00E47F1E"/>
    <w:rsid w:val="00E64E0A"/>
    <w:rsid w:val="00E659CF"/>
    <w:rsid w:val="00E75409"/>
    <w:rsid w:val="00EB09B7"/>
    <w:rsid w:val="00EC1E2E"/>
    <w:rsid w:val="00EE45F0"/>
    <w:rsid w:val="00EE7D7C"/>
    <w:rsid w:val="00F25D98"/>
    <w:rsid w:val="00F300FB"/>
    <w:rsid w:val="00F42384"/>
    <w:rsid w:val="00F70830"/>
    <w:rsid w:val="00FA2E07"/>
    <w:rsid w:val="00FB6386"/>
    <w:rsid w:val="00FD4050"/>
    <w:rsid w:val="00FD5B7B"/>
    <w:rsid w:val="00FE05D2"/>
    <w:rsid w:val="00FE372D"/>
    <w:rsid w:val="00FE69F5"/>
    <w:rsid w:val="00FF04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4F624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rsid w:val="000B7FED"/>
    <w:pPr>
      <w:ind w:left="284"/>
    </w:pPr>
  </w:style>
  <w:style w:type="paragraph" w:styleId="10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2">
    <w:name w:val="List Bullet 2"/>
    <w:basedOn w:val="a9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2">
    <w:name w:val="List 4"/>
    <w:basedOn w:val="32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1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semiHidden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semiHidden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basedOn w:val="a0"/>
    <w:link w:val="a4"/>
    <w:rsid w:val="009B2AF4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1951D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1951D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1951D5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sid w:val="001951D5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qFormat/>
    <w:rsid w:val="000D6B5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0D6B56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qFormat/>
    <w:rsid w:val="000D6B56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FF0424"/>
    <w:rPr>
      <w:rFonts w:ascii="Arial" w:hAnsi="Arial"/>
      <w:sz w:val="18"/>
      <w:lang w:val="en-GB" w:eastAsia="en-US"/>
    </w:rPr>
  </w:style>
  <w:style w:type="character" w:customStyle="1" w:styleId="51">
    <w:name w:val="标题 5 字符"/>
    <w:basedOn w:val="a0"/>
    <w:link w:val="50"/>
    <w:rsid w:val="005403FD"/>
    <w:rPr>
      <w:rFonts w:ascii="Arial" w:hAnsi="Arial"/>
      <w:sz w:val="22"/>
      <w:lang w:val="en-GB" w:eastAsia="en-US"/>
    </w:rPr>
  </w:style>
  <w:style w:type="character" w:customStyle="1" w:styleId="41">
    <w:name w:val="标题 4 字符"/>
    <w:link w:val="40"/>
    <w:rsid w:val="00EC1E2E"/>
    <w:rPr>
      <w:rFonts w:ascii="Arial" w:hAnsi="Arial"/>
      <w:sz w:val="24"/>
      <w:lang w:val="en-GB" w:eastAsia="en-US"/>
    </w:rPr>
  </w:style>
  <w:style w:type="paragraph" w:styleId="af8">
    <w:name w:val="Body Text"/>
    <w:basedOn w:val="a"/>
    <w:link w:val="af9"/>
    <w:rsid w:val="00EC1E2E"/>
    <w:pPr>
      <w:overflowPunct w:val="0"/>
      <w:autoSpaceDE w:val="0"/>
      <w:autoSpaceDN w:val="0"/>
      <w:adjustRightInd w:val="0"/>
      <w:spacing w:after="120"/>
      <w:textAlignment w:val="baseline"/>
    </w:pPr>
    <w:rPr>
      <w:rFonts w:eastAsiaTheme="minorEastAsia"/>
      <w:lang w:eastAsia="en-GB"/>
    </w:rPr>
  </w:style>
  <w:style w:type="character" w:customStyle="1" w:styleId="af9">
    <w:name w:val="正文文本 字符"/>
    <w:basedOn w:val="a0"/>
    <w:link w:val="af8"/>
    <w:rsid w:val="00EC1E2E"/>
    <w:rPr>
      <w:rFonts w:ascii="Times New Roman" w:eastAsiaTheme="minorEastAsia" w:hAnsi="Times New Roman"/>
      <w:lang w:val="en-GB" w:eastAsia="en-GB"/>
    </w:rPr>
  </w:style>
  <w:style w:type="character" w:customStyle="1" w:styleId="NOZchn">
    <w:name w:val="NO Zchn"/>
    <w:link w:val="NO"/>
    <w:qFormat/>
    <w:rsid w:val="00EC1E2E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EC1E2E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EC1E2E"/>
    <w:rPr>
      <w:rFonts w:ascii="Arial" w:hAnsi="Arial"/>
      <w:sz w:val="18"/>
      <w:lang w:val="en-GB" w:eastAsia="en-US"/>
    </w:rPr>
  </w:style>
  <w:style w:type="paragraph" w:customStyle="1" w:styleId="Guidance">
    <w:name w:val="Guidance"/>
    <w:basedOn w:val="a"/>
    <w:rsid w:val="00EC1E2E"/>
    <w:pPr>
      <w:overflowPunct w:val="0"/>
      <w:autoSpaceDE w:val="0"/>
      <w:autoSpaceDN w:val="0"/>
      <w:adjustRightInd w:val="0"/>
      <w:textAlignment w:val="baseline"/>
    </w:pPr>
    <w:rPr>
      <w:rFonts w:eastAsiaTheme="minorEastAsia"/>
      <w:i/>
      <w:color w:val="0000FF"/>
      <w:lang w:eastAsia="en-GB"/>
    </w:rPr>
  </w:style>
  <w:style w:type="paragraph" w:styleId="afa">
    <w:name w:val="Revision"/>
    <w:hidden/>
    <w:uiPriority w:val="99"/>
    <w:semiHidden/>
    <w:rsid w:val="00EC1E2E"/>
    <w:rPr>
      <w:rFonts w:ascii="Times New Roman" w:eastAsiaTheme="minorEastAsia" w:hAnsi="Times New Roman"/>
      <w:lang w:val="en-GB" w:eastAsia="en-US"/>
    </w:rPr>
  </w:style>
  <w:style w:type="paragraph" w:styleId="HTML">
    <w:name w:val="HTML Preformatted"/>
    <w:basedOn w:val="a"/>
    <w:link w:val="HTML0"/>
    <w:uiPriority w:val="99"/>
    <w:unhideWhenUsed/>
    <w:rsid w:val="00EC1E2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Theme="minorEastAsia" w:hAnsi="Courier New" w:cs="Courier New"/>
      <w:lang w:eastAsia="es-ES"/>
    </w:rPr>
  </w:style>
  <w:style w:type="character" w:customStyle="1" w:styleId="HTML0">
    <w:name w:val="HTML 预设格式 字符"/>
    <w:basedOn w:val="a0"/>
    <w:link w:val="HTML"/>
    <w:uiPriority w:val="99"/>
    <w:rsid w:val="00EC1E2E"/>
    <w:rPr>
      <w:rFonts w:ascii="Courier New" w:eastAsiaTheme="minorEastAsia" w:hAnsi="Courier New" w:cs="Courier New"/>
      <w:lang w:val="en-GB" w:eastAsia="es-ES"/>
    </w:rPr>
  </w:style>
  <w:style w:type="character" w:customStyle="1" w:styleId="ac">
    <w:name w:val="页脚 字符"/>
    <w:basedOn w:val="a0"/>
    <w:link w:val="ab"/>
    <w:rsid w:val="00EC1E2E"/>
    <w:rPr>
      <w:rFonts w:ascii="Arial" w:hAnsi="Arial"/>
      <w:b/>
      <w:i/>
      <w:noProof/>
      <w:sz w:val="18"/>
      <w:lang w:val="en-GB" w:eastAsia="en-US"/>
    </w:rPr>
  </w:style>
  <w:style w:type="character" w:customStyle="1" w:styleId="af3">
    <w:name w:val="批注框文本 字符"/>
    <w:basedOn w:val="a0"/>
    <w:link w:val="af2"/>
    <w:semiHidden/>
    <w:rsid w:val="00EC1E2E"/>
    <w:rPr>
      <w:rFonts w:ascii="Tahoma" w:hAnsi="Tahoma" w:cs="Tahoma"/>
      <w:sz w:val="16"/>
      <w:szCs w:val="16"/>
      <w:lang w:val="en-GB" w:eastAsia="en-US"/>
    </w:rPr>
  </w:style>
  <w:style w:type="paragraph" w:styleId="afb">
    <w:name w:val="Bibliography"/>
    <w:basedOn w:val="a"/>
    <w:next w:val="a"/>
    <w:uiPriority w:val="37"/>
    <w:semiHidden/>
    <w:unhideWhenUsed/>
    <w:rsid w:val="00EC1E2E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en-GB"/>
    </w:rPr>
  </w:style>
  <w:style w:type="paragraph" w:styleId="afc">
    <w:name w:val="Block Text"/>
    <w:basedOn w:val="a"/>
    <w:rsid w:val="00EC1E2E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24">
    <w:name w:val="Body Text 2"/>
    <w:basedOn w:val="a"/>
    <w:link w:val="25"/>
    <w:rsid w:val="00EC1E2E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Theme="minorEastAsia"/>
      <w:lang w:eastAsia="en-GB"/>
    </w:rPr>
  </w:style>
  <w:style w:type="character" w:customStyle="1" w:styleId="25">
    <w:name w:val="正文文本 2 字符"/>
    <w:basedOn w:val="a0"/>
    <w:link w:val="24"/>
    <w:rsid w:val="00EC1E2E"/>
    <w:rPr>
      <w:rFonts w:ascii="Times New Roman" w:eastAsiaTheme="minorEastAsia" w:hAnsi="Times New Roman"/>
      <w:lang w:val="en-GB" w:eastAsia="en-GB"/>
    </w:rPr>
  </w:style>
  <w:style w:type="paragraph" w:styleId="33">
    <w:name w:val="Body Text 3"/>
    <w:basedOn w:val="a"/>
    <w:link w:val="34"/>
    <w:rsid w:val="00EC1E2E"/>
    <w:pPr>
      <w:overflowPunct w:val="0"/>
      <w:autoSpaceDE w:val="0"/>
      <w:autoSpaceDN w:val="0"/>
      <w:adjustRightInd w:val="0"/>
      <w:spacing w:after="120"/>
      <w:textAlignment w:val="baseline"/>
    </w:pPr>
    <w:rPr>
      <w:rFonts w:eastAsiaTheme="minorEastAsia"/>
      <w:sz w:val="16"/>
      <w:szCs w:val="16"/>
      <w:lang w:eastAsia="en-GB"/>
    </w:rPr>
  </w:style>
  <w:style w:type="character" w:customStyle="1" w:styleId="34">
    <w:name w:val="正文文本 3 字符"/>
    <w:basedOn w:val="a0"/>
    <w:link w:val="33"/>
    <w:rsid w:val="00EC1E2E"/>
    <w:rPr>
      <w:rFonts w:ascii="Times New Roman" w:eastAsiaTheme="minorEastAsia" w:hAnsi="Times New Roman"/>
      <w:sz w:val="16"/>
      <w:szCs w:val="16"/>
      <w:lang w:val="en-GB" w:eastAsia="en-GB"/>
    </w:rPr>
  </w:style>
  <w:style w:type="paragraph" w:styleId="afd">
    <w:name w:val="Body Text First Indent"/>
    <w:basedOn w:val="af8"/>
    <w:link w:val="afe"/>
    <w:rsid w:val="00EC1E2E"/>
    <w:pPr>
      <w:spacing w:after="180"/>
      <w:ind w:firstLine="360"/>
    </w:pPr>
  </w:style>
  <w:style w:type="character" w:customStyle="1" w:styleId="afe">
    <w:name w:val="正文文本首行缩进 字符"/>
    <w:basedOn w:val="af9"/>
    <w:link w:val="afd"/>
    <w:rsid w:val="00EC1E2E"/>
    <w:rPr>
      <w:rFonts w:ascii="Times New Roman" w:eastAsiaTheme="minorEastAsia" w:hAnsi="Times New Roman"/>
      <w:lang w:val="en-GB" w:eastAsia="en-GB"/>
    </w:rPr>
  </w:style>
  <w:style w:type="paragraph" w:styleId="aff">
    <w:name w:val="Body Text Indent"/>
    <w:basedOn w:val="a"/>
    <w:link w:val="aff0"/>
    <w:rsid w:val="00EC1E2E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Theme="minorEastAsia"/>
      <w:lang w:eastAsia="en-GB"/>
    </w:rPr>
  </w:style>
  <w:style w:type="character" w:customStyle="1" w:styleId="aff0">
    <w:name w:val="正文文本缩进 字符"/>
    <w:basedOn w:val="a0"/>
    <w:link w:val="aff"/>
    <w:rsid w:val="00EC1E2E"/>
    <w:rPr>
      <w:rFonts w:ascii="Times New Roman" w:eastAsiaTheme="minorEastAsia" w:hAnsi="Times New Roman"/>
      <w:lang w:val="en-GB" w:eastAsia="en-GB"/>
    </w:rPr>
  </w:style>
  <w:style w:type="paragraph" w:styleId="26">
    <w:name w:val="Body Text First Indent 2"/>
    <w:basedOn w:val="aff"/>
    <w:link w:val="27"/>
    <w:rsid w:val="00EC1E2E"/>
    <w:pPr>
      <w:spacing w:after="180"/>
      <w:ind w:left="360" w:firstLine="360"/>
    </w:pPr>
  </w:style>
  <w:style w:type="character" w:customStyle="1" w:styleId="27">
    <w:name w:val="正文文本首行缩进 2 字符"/>
    <w:basedOn w:val="aff0"/>
    <w:link w:val="26"/>
    <w:rsid w:val="00EC1E2E"/>
    <w:rPr>
      <w:rFonts w:ascii="Times New Roman" w:eastAsiaTheme="minorEastAsia" w:hAnsi="Times New Roman"/>
      <w:lang w:val="en-GB" w:eastAsia="en-GB"/>
    </w:rPr>
  </w:style>
  <w:style w:type="paragraph" w:styleId="28">
    <w:name w:val="Body Text Indent 2"/>
    <w:basedOn w:val="a"/>
    <w:link w:val="29"/>
    <w:rsid w:val="00EC1E2E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Theme="minorEastAsia"/>
      <w:lang w:eastAsia="en-GB"/>
    </w:rPr>
  </w:style>
  <w:style w:type="character" w:customStyle="1" w:styleId="29">
    <w:name w:val="正文文本缩进 2 字符"/>
    <w:basedOn w:val="a0"/>
    <w:link w:val="28"/>
    <w:rsid w:val="00EC1E2E"/>
    <w:rPr>
      <w:rFonts w:ascii="Times New Roman" w:eastAsiaTheme="minorEastAsia" w:hAnsi="Times New Roman"/>
      <w:lang w:val="en-GB" w:eastAsia="en-GB"/>
    </w:rPr>
  </w:style>
  <w:style w:type="paragraph" w:styleId="35">
    <w:name w:val="Body Text Indent 3"/>
    <w:basedOn w:val="a"/>
    <w:link w:val="36"/>
    <w:rsid w:val="00EC1E2E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Theme="minorEastAsia"/>
      <w:sz w:val="16"/>
      <w:szCs w:val="16"/>
      <w:lang w:eastAsia="en-GB"/>
    </w:rPr>
  </w:style>
  <w:style w:type="character" w:customStyle="1" w:styleId="36">
    <w:name w:val="正文文本缩进 3 字符"/>
    <w:basedOn w:val="a0"/>
    <w:link w:val="35"/>
    <w:rsid w:val="00EC1E2E"/>
    <w:rPr>
      <w:rFonts w:ascii="Times New Roman" w:eastAsiaTheme="minorEastAsia" w:hAnsi="Times New Roman"/>
      <w:sz w:val="16"/>
      <w:szCs w:val="16"/>
      <w:lang w:val="en-GB" w:eastAsia="en-GB"/>
    </w:rPr>
  </w:style>
  <w:style w:type="paragraph" w:styleId="aff1">
    <w:name w:val="caption"/>
    <w:basedOn w:val="a"/>
    <w:next w:val="a"/>
    <w:semiHidden/>
    <w:unhideWhenUsed/>
    <w:qFormat/>
    <w:rsid w:val="00EC1E2E"/>
    <w:pPr>
      <w:overflowPunct w:val="0"/>
      <w:autoSpaceDE w:val="0"/>
      <w:autoSpaceDN w:val="0"/>
      <w:adjustRightInd w:val="0"/>
      <w:spacing w:after="200"/>
      <w:textAlignment w:val="baseline"/>
    </w:pPr>
    <w:rPr>
      <w:rFonts w:eastAsiaTheme="minorEastAsia"/>
      <w:i/>
      <w:iCs/>
      <w:color w:val="1F497D" w:themeColor="text2"/>
      <w:sz w:val="18"/>
      <w:szCs w:val="18"/>
      <w:lang w:eastAsia="en-GB"/>
    </w:rPr>
  </w:style>
  <w:style w:type="paragraph" w:styleId="aff2">
    <w:name w:val="Closing"/>
    <w:basedOn w:val="a"/>
    <w:link w:val="aff3"/>
    <w:rsid w:val="00EC1E2E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Theme="minorEastAsia"/>
      <w:lang w:eastAsia="en-GB"/>
    </w:rPr>
  </w:style>
  <w:style w:type="character" w:customStyle="1" w:styleId="aff3">
    <w:name w:val="结束语 字符"/>
    <w:basedOn w:val="a0"/>
    <w:link w:val="aff2"/>
    <w:rsid w:val="00EC1E2E"/>
    <w:rPr>
      <w:rFonts w:ascii="Times New Roman" w:eastAsiaTheme="minorEastAsia" w:hAnsi="Times New Roman"/>
      <w:lang w:val="en-GB" w:eastAsia="en-GB"/>
    </w:rPr>
  </w:style>
  <w:style w:type="character" w:customStyle="1" w:styleId="af0">
    <w:name w:val="批注文字 字符"/>
    <w:basedOn w:val="a0"/>
    <w:link w:val="af"/>
    <w:rsid w:val="00EC1E2E"/>
    <w:rPr>
      <w:rFonts w:ascii="Times New Roman" w:hAnsi="Times New Roman"/>
      <w:lang w:val="en-GB" w:eastAsia="en-US"/>
    </w:rPr>
  </w:style>
  <w:style w:type="character" w:customStyle="1" w:styleId="af5">
    <w:name w:val="批注主题 字符"/>
    <w:basedOn w:val="af0"/>
    <w:link w:val="af4"/>
    <w:rsid w:val="00EC1E2E"/>
    <w:rPr>
      <w:rFonts w:ascii="Times New Roman" w:hAnsi="Times New Roman"/>
      <w:b/>
      <w:bCs/>
      <w:lang w:val="en-GB" w:eastAsia="en-US"/>
    </w:rPr>
  </w:style>
  <w:style w:type="paragraph" w:styleId="aff4">
    <w:name w:val="Date"/>
    <w:basedOn w:val="a"/>
    <w:next w:val="a"/>
    <w:link w:val="aff5"/>
    <w:rsid w:val="00EC1E2E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en-GB"/>
    </w:rPr>
  </w:style>
  <w:style w:type="character" w:customStyle="1" w:styleId="aff5">
    <w:name w:val="日期 字符"/>
    <w:basedOn w:val="a0"/>
    <w:link w:val="aff4"/>
    <w:rsid w:val="00EC1E2E"/>
    <w:rPr>
      <w:rFonts w:ascii="Times New Roman" w:eastAsiaTheme="minorEastAsia" w:hAnsi="Times New Roman"/>
      <w:lang w:val="en-GB" w:eastAsia="en-GB"/>
    </w:rPr>
  </w:style>
  <w:style w:type="character" w:customStyle="1" w:styleId="af7">
    <w:name w:val="文档结构图 字符"/>
    <w:basedOn w:val="a0"/>
    <w:link w:val="af6"/>
    <w:rsid w:val="00EC1E2E"/>
    <w:rPr>
      <w:rFonts w:ascii="Tahoma" w:hAnsi="Tahoma" w:cs="Tahoma"/>
      <w:shd w:val="clear" w:color="auto" w:fill="000080"/>
      <w:lang w:val="en-GB" w:eastAsia="en-US"/>
    </w:rPr>
  </w:style>
  <w:style w:type="paragraph" w:styleId="aff6">
    <w:name w:val="E-mail Signature"/>
    <w:basedOn w:val="a"/>
    <w:link w:val="aff7"/>
    <w:rsid w:val="00EC1E2E"/>
    <w:pPr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  <w:lang w:eastAsia="en-GB"/>
    </w:rPr>
  </w:style>
  <w:style w:type="character" w:customStyle="1" w:styleId="aff7">
    <w:name w:val="电子邮件签名 字符"/>
    <w:basedOn w:val="a0"/>
    <w:link w:val="aff6"/>
    <w:rsid w:val="00EC1E2E"/>
    <w:rPr>
      <w:rFonts w:ascii="Times New Roman" w:eastAsiaTheme="minorEastAsia" w:hAnsi="Times New Roman"/>
      <w:lang w:val="en-GB" w:eastAsia="en-GB"/>
    </w:rPr>
  </w:style>
  <w:style w:type="paragraph" w:styleId="aff8">
    <w:name w:val="endnote text"/>
    <w:basedOn w:val="a"/>
    <w:link w:val="aff9"/>
    <w:rsid w:val="00EC1E2E"/>
    <w:pPr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  <w:lang w:eastAsia="en-GB"/>
    </w:rPr>
  </w:style>
  <w:style w:type="character" w:customStyle="1" w:styleId="aff9">
    <w:name w:val="尾注文本 字符"/>
    <w:basedOn w:val="a0"/>
    <w:link w:val="aff8"/>
    <w:rsid w:val="00EC1E2E"/>
    <w:rPr>
      <w:rFonts w:ascii="Times New Roman" w:eastAsiaTheme="minorEastAsia" w:hAnsi="Times New Roman"/>
      <w:lang w:val="en-GB" w:eastAsia="en-GB"/>
    </w:rPr>
  </w:style>
  <w:style w:type="paragraph" w:styleId="affa">
    <w:name w:val="envelope address"/>
    <w:basedOn w:val="a"/>
    <w:rsid w:val="00EC1E2E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b">
    <w:name w:val="envelope return"/>
    <w:basedOn w:val="a"/>
    <w:rsid w:val="00EC1E2E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character" w:customStyle="1" w:styleId="a8">
    <w:name w:val="脚注文本 字符"/>
    <w:basedOn w:val="a0"/>
    <w:link w:val="a7"/>
    <w:rsid w:val="00EC1E2E"/>
    <w:rPr>
      <w:rFonts w:ascii="Times New Roman" w:hAnsi="Times New Roman"/>
      <w:sz w:val="16"/>
      <w:lang w:val="en-GB" w:eastAsia="en-US"/>
    </w:rPr>
  </w:style>
  <w:style w:type="paragraph" w:styleId="HTML1">
    <w:name w:val="HTML Address"/>
    <w:basedOn w:val="a"/>
    <w:link w:val="HTML2"/>
    <w:rsid w:val="00EC1E2E"/>
    <w:pPr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  <w:i/>
      <w:iCs/>
      <w:lang w:eastAsia="en-GB"/>
    </w:rPr>
  </w:style>
  <w:style w:type="character" w:customStyle="1" w:styleId="HTML2">
    <w:name w:val="HTML 地址 字符"/>
    <w:basedOn w:val="a0"/>
    <w:link w:val="HTML1"/>
    <w:rsid w:val="00EC1E2E"/>
    <w:rPr>
      <w:rFonts w:ascii="Times New Roman" w:eastAsiaTheme="minorEastAsia" w:hAnsi="Times New Roman"/>
      <w:i/>
      <w:iCs/>
      <w:lang w:val="en-GB" w:eastAsia="en-GB"/>
    </w:rPr>
  </w:style>
  <w:style w:type="paragraph" w:styleId="37">
    <w:name w:val="index 3"/>
    <w:basedOn w:val="a"/>
    <w:next w:val="a"/>
    <w:rsid w:val="00EC1E2E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Theme="minorEastAsia"/>
      <w:lang w:eastAsia="en-GB"/>
    </w:rPr>
  </w:style>
  <w:style w:type="paragraph" w:styleId="44">
    <w:name w:val="index 4"/>
    <w:basedOn w:val="a"/>
    <w:next w:val="a"/>
    <w:rsid w:val="00EC1E2E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Theme="minorEastAsia"/>
      <w:lang w:eastAsia="en-GB"/>
    </w:rPr>
  </w:style>
  <w:style w:type="paragraph" w:styleId="54">
    <w:name w:val="index 5"/>
    <w:basedOn w:val="a"/>
    <w:next w:val="a"/>
    <w:rsid w:val="00EC1E2E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Theme="minorEastAsia"/>
      <w:lang w:eastAsia="en-GB"/>
    </w:rPr>
  </w:style>
  <w:style w:type="paragraph" w:styleId="60">
    <w:name w:val="index 6"/>
    <w:basedOn w:val="a"/>
    <w:next w:val="a"/>
    <w:rsid w:val="00EC1E2E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Theme="minorEastAsia"/>
      <w:lang w:eastAsia="en-GB"/>
    </w:rPr>
  </w:style>
  <w:style w:type="paragraph" w:styleId="70">
    <w:name w:val="index 7"/>
    <w:basedOn w:val="a"/>
    <w:next w:val="a"/>
    <w:rsid w:val="00EC1E2E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Theme="minorEastAsia"/>
      <w:lang w:eastAsia="en-GB"/>
    </w:rPr>
  </w:style>
  <w:style w:type="paragraph" w:styleId="80">
    <w:name w:val="index 8"/>
    <w:basedOn w:val="a"/>
    <w:next w:val="a"/>
    <w:rsid w:val="00EC1E2E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Theme="minorEastAsia"/>
      <w:lang w:eastAsia="en-GB"/>
    </w:rPr>
  </w:style>
  <w:style w:type="paragraph" w:styleId="90">
    <w:name w:val="index 9"/>
    <w:basedOn w:val="a"/>
    <w:next w:val="a"/>
    <w:rsid w:val="00EC1E2E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Theme="minorEastAsia"/>
      <w:lang w:eastAsia="en-GB"/>
    </w:rPr>
  </w:style>
  <w:style w:type="paragraph" w:styleId="affc">
    <w:name w:val="index heading"/>
    <w:basedOn w:val="a"/>
    <w:next w:val="10"/>
    <w:rsid w:val="00EC1E2E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affd">
    <w:name w:val="Intense Quote"/>
    <w:basedOn w:val="a"/>
    <w:next w:val="a"/>
    <w:link w:val="affe"/>
    <w:uiPriority w:val="30"/>
    <w:qFormat/>
    <w:rsid w:val="00EC1E2E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Theme="minorEastAsia"/>
      <w:i/>
      <w:iCs/>
      <w:color w:val="4F81BD" w:themeColor="accent1"/>
      <w:lang w:eastAsia="en-GB"/>
    </w:rPr>
  </w:style>
  <w:style w:type="character" w:customStyle="1" w:styleId="affe">
    <w:name w:val="明显引用 字符"/>
    <w:basedOn w:val="a0"/>
    <w:link w:val="affd"/>
    <w:uiPriority w:val="30"/>
    <w:rsid w:val="00EC1E2E"/>
    <w:rPr>
      <w:rFonts w:ascii="Times New Roman" w:eastAsiaTheme="minorEastAsia" w:hAnsi="Times New Roman"/>
      <w:i/>
      <w:iCs/>
      <w:color w:val="4F81BD" w:themeColor="accent1"/>
      <w:lang w:val="en-GB" w:eastAsia="en-GB"/>
    </w:rPr>
  </w:style>
  <w:style w:type="paragraph" w:styleId="afff">
    <w:name w:val="List Continue"/>
    <w:basedOn w:val="a"/>
    <w:rsid w:val="00EC1E2E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Theme="minorEastAsia"/>
      <w:lang w:eastAsia="en-GB"/>
    </w:rPr>
  </w:style>
  <w:style w:type="paragraph" w:styleId="2a">
    <w:name w:val="List Continue 2"/>
    <w:basedOn w:val="a"/>
    <w:rsid w:val="00EC1E2E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Theme="minorEastAsia"/>
      <w:lang w:eastAsia="en-GB"/>
    </w:rPr>
  </w:style>
  <w:style w:type="paragraph" w:styleId="38">
    <w:name w:val="List Continue 3"/>
    <w:basedOn w:val="a"/>
    <w:rsid w:val="00EC1E2E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Theme="minorEastAsia"/>
      <w:lang w:eastAsia="en-GB"/>
    </w:rPr>
  </w:style>
  <w:style w:type="paragraph" w:styleId="45">
    <w:name w:val="List Continue 4"/>
    <w:basedOn w:val="a"/>
    <w:rsid w:val="00EC1E2E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Theme="minorEastAsia"/>
      <w:lang w:eastAsia="en-GB"/>
    </w:rPr>
  </w:style>
  <w:style w:type="paragraph" w:styleId="55">
    <w:name w:val="List Continue 5"/>
    <w:basedOn w:val="a"/>
    <w:rsid w:val="00EC1E2E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Theme="minorEastAsia"/>
      <w:lang w:eastAsia="en-GB"/>
    </w:rPr>
  </w:style>
  <w:style w:type="paragraph" w:styleId="3">
    <w:name w:val="List Number 3"/>
    <w:basedOn w:val="a"/>
    <w:rsid w:val="00EC1E2E"/>
    <w:pPr>
      <w:numPr>
        <w:numId w:val="18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Theme="minorEastAsia"/>
      <w:lang w:eastAsia="en-GB"/>
    </w:rPr>
  </w:style>
  <w:style w:type="paragraph" w:styleId="4">
    <w:name w:val="List Number 4"/>
    <w:basedOn w:val="a"/>
    <w:rsid w:val="00EC1E2E"/>
    <w:pPr>
      <w:numPr>
        <w:numId w:val="19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Theme="minorEastAsia"/>
      <w:lang w:eastAsia="en-GB"/>
    </w:rPr>
  </w:style>
  <w:style w:type="paragraph" w:styleId="5">
    <w:name w:val="List Number 5"/>
    <w:basedOn w:val="a"/>
    <w:rsid w:val="00EC1E2E"/>
    <w:pPr>
      <w:numPr>
        <w:numId w:val="20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Theme="minorEastAsia"/>
      <w:lang w:eastAsia="en-GB"/>
    </w:rPr>
  </w:style>
  <w:style w:type="paragraph" w:styleId="afff0">
    <w:name w:val="List Paragraph"/>
    <w:basedOn w:val="a"/>
    <w:uiPriority w:val="34"/>
    <w:qFormat/>
    <w:rsid w:val="00EC1E2E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Theme="minorEastAsia"/>
      <w:lang w:eastAsia="en-GB"/>
    </w:rPr>
  </w:style>
  <w:style w:type="paragraph" w:styleId="afff1">
    <w:name w:val="macro"/>
    <w:link w:val="afff2"/>
    <w:rsid w:val="00EC1E2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Theme="minorEastAsia" w:hAnsi="Consolas"/>
      <w:lang w:val="en-GB" w:eastAsia="en-GB"/>
    </w:rPr>
  </w:style>
  <w:style w:type="character" w:customStyle="1" w:styleId="afff2">
    <w:name w:val="宏文本 字符"/>
    <w:basedOn w:val="a0"/>
    <w:link w:val="afff1"/>
    <w:rsid w:val="00EC1E2E"/>
    <w:rPr>
      <w:rFonts w:ascii="Consolas" w:eastAsiaTheme="minorEastAsia" w:hAnsi="Consolas"/>
      <w:lang w:val="en-GB" w:eastAsia="en-GB"/>
    </w:rPr>
  </w:style>
  <w:style w:type="paragraph" w:styleId="afff3">
    <w:name w:val="Message Header"/>
    <w:basedOn w:val="a"/>
    <w:link w:val="afff4"/>
    <w:rsid w:val="00EC1E2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afff4">
    <w:name w:val="信息标题 字符"/>
    <w:basedOn w:val="a0"/>
    <w:link w:val="afff3"/>
    <w:rsid w:val="00EC1E2E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f5">
    <w:name w:val="No Spacing"/>
    <w:uiPriority w:val="1"/>
    <w:qFormat/>
    <w:rsid w:val="00EC1E2E"/>
    <w:pPr>
      <w:overflowPunct w:val="0"/>
      <w:autoSpaceDE w:val="0"/>
      <w:autoSpaceDN w:val="0"/>
      <w:adjustRightInd w:val="0"/>
      <w:textAlignment w:val="baseline"/>
    </w:pPr>
    <w:rPr>
      <w:rFonts w:ascii="Times New Roman" w:eastAsiaTheme="minorEastAsia" w:hAnsi="Times New Roman"/>
      <w:lang w:val="en-GB" w:eastAsia="en-GB"/>
    </w:rPr>
  </w:style>
  <w:style w:type="paragraph" w:styleId="afff6">
    <w:name w:val="Normal (Web)"/>
    <w:basedOn w:val="a"/>
    <w:rsid w:val="00EC1E2E"/>
    <w:pPr>
      <w:overflowPunct w:val="0"/>
      <w:autoSpaceDE w:val="0"/>
      <w:autoSpaceDN w:val="0"/>
      <w:adjustRightInd w:val="0"/>
      <w:textAlignment w:val="baseline"/>
    </w:pPr>
    <w:rPr>
      <w:rFonts w:eastAsiaTheme="minorEastAsia"/>
      <w:sz w:val="24"/>
      <w:szCs w:val="24"/>
      <w:lang w:eastAsia="en-GB"/>
    </w:rPr>
  </w:style>
  <w:style w:type="paragraph" w:styleId="afff7">
    <w:name w:val="Normal Indent"/>
    <w:basedOn w:val="a"/>
    <w:rsid w:val="00EC1E2E"/>
    <w:pPr>
      <w:overflowPunct w:val="0"/>
      <w:autoSpaceDE w:val="0"/>
      <w:autoSpaceDN w:val="0"/>
      <w:adjustRightInd w:val="0"/>
      <w:ind w:left="720"/>
      <w:textAlignment w:val="baseline"/>
    </w:pPr>
    <w:rPr>
      <w:rFonts w:eastAsiaTheme="minorEastAsia"/>
      <w:lang w:eastAsia="en-GB"/>
    </w:rPr>
  </w:style>
  <w:style w:type="paragraph" w:styleId="afff8">
    <w:name w:val="Note Heading"/>
    <w:basedOn w:val="a"/>
    <w:next w:val="a"/>
    <w:link w:val="afff9"/>
    <w:rsid w:val="00EC1E2E"/>
    <w:pPr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  <w:lang w:eastAsia="en-GB"/>
    </w:rPr>
  </w:style>
  <w:style w:type="character" w:customStyle="1" w:styleId="afff9">
    <w:name w:val="注释标题 字符"/>
    <w:basedOn w:val="a0"/>
    <w:link w:val="afff8"/>
    <w:rsid w:val="00EC1E2E"/>
    <w:rPr>
      <w:rFonts w:ascii="Times New Roman" w:eastAsiaTheme="minorEastAsia" w:hAnsi="Times New Roman"/>
      <w:lang w:val="en-GB" w:eastAsia="en-GB"/>
    </w:rPr>
  </w:style>
  <w:style w:type="paragraph" w:styleId="afffa">
    <w:name w:val="Plain Text"/>
    <w:basedOn w:val="a"/>
    <w:link w:val="afffb"/>
    <w:rsid w:val="00EC1E2E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Theme="minorEastAsia" w:hAnsi="Consolas"/>
      <w:sz w:val="21"/>
      <w:szCs w:val="21"/>
      <w:lang w:eastAsia="en-GB"/>
    </w:rPr>
  </w:style>
  <w:style w:type="character" w:customStyle="1" w:styleId="afffb">
    <w:name w:val="纯文本 字符"/>
    <w:basedOn w:val="a0"/>
    <w:link w:val="afffa"/>
    <w:rsid w:val="00EC1E2E"/>
    <w:rPr>
      <w:rFonts w:ascii="Consolas" w:eastAsiaTheme="minorEastAsia" w:hAnsi="Consolas"/>
      <w:sz w:val="21"/>
      <w:szCs w:val="21"/>
      <w:lang w:val="en-GB" w:eastAsia="en-GB"/>
    </w:rPr>
  </w:style>
  <w:style w:type="paragraph" w:styleId="afffc">
    <w:name w:val="Quote"/>
    <w:basedOn w:val="a"/>
    <w:next w:val="a"/>
    <w:link w:val="afffd"/>
    <w:uiPriority w:val="29"/>
    <w:qFormat/>
    <w:rsid w:val="00EC1E2E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Theme="minorEastAsia"/>
      <w:i/>
      <w:iCs/>
      <w:color w:val="404040" w:themeColor="text1" w:themeTint="BF"/>
      <w:lang w:eastAsia="en-GB"/>
    </w:rPr>
  </w:style>
  <w:style w:type="character" w:customStyle="1" w:styleId="afffd">
    <w:name w:val="引用 字符"/>
    <w:basedOn w:val="a0"/>
    <w:link w:val="afffc"/>
    <w:uiPriority w:val="29"/>
    <w:rsid w:val="00EC1E2E"/>
    <w:rPr>
      <w:rFonts w:ascii="Times New Roman" w:eastAsiaTheme="minorEastAsia" w:hAnsi="Times New Roman"/>
      <w:i/>
      <w:iCs/>
      <w:color w:val="404040" w:themeColor="text1" w:themeTint="BF"/>
      <w:lang w:val="en-GB" w:eastAsia="en-GB"/>
    </w:rPr>
  </w:style>
  <w:style w:type="paragraph" w:styleId="afffe">
    <w:name w:val="Salutation"/>
    <w:basedOn w:val="a"/>
    <w:next w:val="a"/>
    <w:link w:val="affff"/>
    <w:rsid w:val="00EC1E2E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en-GB"/>
    </w:rPr>
  </w:style>
  <w:style w:type="character" w:customStyle="1" w:styleId="affff">
    <w:name w:val="称呼 字符"/>
    <w:basedOn w:val="a0"/>
    <w:link w:val="afffe"/>
    <w:rsid w:val="00EC1E2E"/>
    <w:rPr>
      <w:rFonts w:ascii="Times New Roman" w:eastAsiaTheme="minorEastAsia" w:hAnsi="Times New Roman"/>
      <w:lang w:val="en-GB" w:eastAsia="en-GB"/>
    </w:rPr>
  </w:style>
  <w:style w:type="paragraph" w:styleId="affff0">
    <w:name w:val="Signature"/>
    <w:basedOn w:val="a"/>
    <w:link w:val="affff1"/>
    <w:rsid w:val="00EC1E2E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Theme="minorEastAsia"/>
      <w:lang w:eastAsia="en-GB"/>
    </w:rPr>
  </w:style>
  <w:style w:type="character" w:customStyle="1" w:styleId="affff1">
    <w:name w:val="签名 字符"/>
    <w:basedOn w:val="a0"/>
    <w:link w:val="affff0"/>
    <w:rsid w:val="00EC1E2E"/>
    <w:rPr>
      <w:rFonts w:ascii="Times New Roman" w:eastAsiaTheme="minorEastAsia" w:hAnsi="Times New Roman"/>
      <w:lang w:val="en-GB" w:eastAsia="en-GB"/>
    </w:rPr>
  </w:style>
  <w:style w:type="paragraph" w:styleId="affff2">
    <w:name w:val="Subtitle"/>
    <w:basedOn w:val="a"/>
    <w:next w:val="a"/>
    <w:link w:val="affff3"/>
    <w:qFormat/>
    <w:rsid w:val="00EC1E2E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affff3">
    <w:name w:val="副标题 字符"/>
    <w:basedOn w:val="a0"/>
    <w:link w:val="affff2"/>
    <w:rsid w:val="00EC1E2E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ff4">
    <w:name w:val="table of authorities"/>
    <w:basedOn w:val="a"/>
    <w:next w:val="a"/>
    <w:rsid w:val="00EC1E2E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Theme="minorEastAsia"/>
      <w:lang w:eastAsia="en-GB"/>
    </w:rPr>
  </w:style>
  <w:style w:type="paragraph" w:styleId="affff5">
    <w:name w:val="table of figures"/>
    <w:basedOn w:val="a"/>
    <w:next w:val="a"/>
    <w:rsid w:val="00EC1E2E"/>
    <w:pPr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  <w:lang w:eastAsia="en-GB"/>
    </w:rPr>
  </w:style>
  <w:style w:type="paragraph" w:styleId="affff6">
    <w:name w:val="Title"/>
    <w:basedOn w:val="a"/>
    <w:next w:val="a"/>
    <w:link w:val="affff7"/>
    <w:qFormat/>
    <w:rsid w:val="00EC1E2E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affff7">
    <w:name w:val="标题 字符"/>
    <w:basedOn w:val="a0"/>
    <w:link w:val="affff6"/>
    <w:rsid w:val="00EC1E2E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f8">
    <w:name w:val="toa heading"/>
    <w:basedOn w:val="a"/>
    <w:next w:val="a"/>
    <w:rsid w:val="00EC1E2E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TOC">
    <w:name w:val="TOC Heading"/>
    <w:basedOn w:val="1"/>
    <w:next w:val="a"/>
    <w:uiPriority w:val="39"/>
    <w:semiHidden/>
    <w:unhideWhenUsed/>
    <w:qFormat/>
    <w:rsid w:val="00EC1E2E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  <w:style w:type="character" w:customStyle="1" w:styleId="QuoteChar1">
    <w:name w:val="Quote Char1"/>
    <w:basedOn w:val="a0"/>
    <w:uiPriority w:val="29"/>
    <w:rsid w:val="003E305A"/>
    <w:rPr>
      <w:rFonts w:eastAsia="Times New Roman"/>
      <w:i/>
      <w:iCs/>
      <w:color w:val="404040" w:themeColor="text1" w:themeTint="BF"/>
    </w:rPr>
  </w:style>
  <w:style w:type="character" w:customStyle="1" w:styleId="B3Car">
    <w:name w:val="B3 Car"/>
    <w:link w:val="B3"/>
    <w:rsid w:val="003E305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03D1FD-D133-419C-8274-6811422AF3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656</TotalTime>
  <Pages>8</Pages>
  <Words>2219</Words>
  <Characters>12653</Characters>
  <Application>Microsoft Office Word</Application>
  <DocSecurity>0</DocSecurity>
  <Lines>105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14843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Jimengdi</cp:lastModifiedBy>
  <cp:revision>174</cp:revision>
  <cp:lastPrinted>1899-12-31T23:00:00Z</cp:lastPrinted>
  <dcterms:created xsi:type="dcterms:W3CDTF">2024-10-26T09:06:00Z</dcterms:created>
  <dcterms:modified xsi:type="dcterms:W3CDTF">2025-02-07T11:24:00Z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